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2A3607" w14:textId="609B58CB" w:rsidR="00846F5C" w:rsidRDefault="00846F5C" w:rsidP="00846F5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118476"/>
      <w:r>
        <w:rPr>
          <w:b/>
          <w:noProof/>
          <w:sz w:val="24"/>
        </w:rPr>
        <w:t>3GPP TSG-CT WG4 Meeting #95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C4-195</w:t>
      </w:r>
      <w:r w:rsidR="007A71B6">
        <w:rPr>
          <w:b/>
          <w:noProof/>
          <w:sz w:val="24"/>
        </w:rPr>
        <w:t>270</w:t>
      </w:r>
      <w:bookmarkStart w:id="1" w:name="_GoBack"/>
      <w:bookmarkEnd w:id="1"/>
    </w:p>
    <w:p w14:paraId="60676B81" w14:textId="77777777" w:rsidR="00846F5C" w:rsidRDefault="00846F5C" w:rsidP="00846F5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US;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46F5C" w14:paraId="1FA4841F" w14:textId="77777777" w:rsidTr="00DD1E1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942035" w14:textId="77777777" w:rsidR="00846F5C" w:rsidRDefault="00846F5C" w:rsidP="00DD1E1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846F5C" w14:paraId="4FC66212" w14:textId="77777777" w:rsidTr="00DD1E1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6D5E46" w14:textId="77777777" w:rsidR="00846F5C" w:rsidRDefault="00846F5C" w:rsidP="00DD1E1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46F5C" w14:paraId="74CBB2BC" w14:textId="77777777" w:rsidTr="00DD1E1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AD20B0" w14:textId="77777777" w:rsidR="00846F5C" w:rsidRDefault="00846F5C" w:rsidP="00DD1E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6F5C" w14:paraId="5AA8F0DA" w14:textId="77777777" w:rsidTr="00DD1E12">
        <w:tc>
          <w:tcPr>
            <w:tcW w:w="142" w:type="dxa"/>
            <w:tcBorders>
              <w:left w:val="single" w:sz="4" w:space="0" w:color="auto"/>
            </w:tcBorders>
          </w:tcPr>
          <w:p w14:paraId="4594DC58" w14:textId="77777777" w:rsidR="00846F5C" w:rsidRDefault="00846F5C" w:rsidP="00DD1E1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AD5F428" w14:textId="2EE71D65" w:rsidR="00846F5C" w:rsidRPr="00410371" w:rsidRDefault="00846F5C" w:rsidP="00DD1E1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503</w:t>
            </w:r>
          </w:p>
        </w:tc>
        <w:tc>
          <w:tcPr>
            <w:tcW w:w="709" w:type="dxa"/>
          </w:tcPr>
          <w:p w14:paraId="7D049AB6" w14:textId="77777777" w:rsidR="00846F5C" w:rsidRDefault="00846F5C" w:rsidP="00DD1E1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B045CF" w14:textId="4D3B9508" w:rsidR="00846F5C" w:rsidRPr="00410371" w:rsidRDefault="00846F5C" w:rsidP="00DD1E1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2C7142">
              <w:rPr>
                <w:b/>
                <w:noProof/>
                <w:sz w:val="28"/>
              </w:rPr>
              <w:t>302</w:t>
            </w:r>
          </w:p>
        </w:tc>
        <w:tc>
          <w:tcPr>
            <w:tcW w:w="709" w:type="dxa"/>
          </w:tcPr>
          <w:p w14:paraId="6972DC41" w14:textId="77777777" w:rsidR="00846F5C" w:rsidRDefault="00846F5C" w:rsidP="00DD1E1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678A372" w14:textId="77777777" w:rsidR="00846F5C" w:rsidRPr="00410371" w:rsidRDefault="00846F5C" w:rsidP="00DD1E1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D233398" w14:textId="77777777" w:rsidR="00846F5C" w:rsidRDefault="00846F5C" w:rsidP="00DD1E1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A7F0658" w14:textId="6E2B4C6E" w:rsidR="00846F5C" w:rsidRPr="00410371" w:rsidRDefault="00846F5C" w:rsidP="00DD1E1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CC6492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CC6492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6231352" w14:textId="77777777" w:rsidR="00846F5C" w:rsidRDefault="00846F5C" w:rsidP="00DD1E12">
            <w:pPr>
              <w:pStyle w:val="CRCoverPage"/>
              <w:spacing w:after="0"/>
              <w:rPr>
                <w:noProof/>
              </w:rPr>
            </w:pPr>
          </w:p>
        </w:tc>
      </w:tr>
      <w:tr w:rsidR="00846F5C" w14:paraId="35E777E6" w14:textId="77777777" w:rsidTr="00DD1E1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2CC0A7" w14:textId="77777777" w:rsidR="00846F5C" w:rsidRDefault="00846F5C" w:rsidP="00DD1E12">
            <w:pPr>
              <w:pStyle w:val="CRCoverPage"/>
              <w:spacing w:after="0"/>
              <w:rPr>
                <w:noProof/>
              </w:rPr>
            </w:pPr>
          </w:p>
        </w:tc>
      </w:tr>
      <w:tr w:rsidR="00846F5C" w14:paraId="7C1B5C34" w14:textId="77777777" w:rsidTr="00DD1E1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BEF72FF" w14:textId="77777777" w:rsidR="00846F5C" w:rsidRPr="00F25D98" w:rsidRDefault="00846F5C" w:rsidP="00DD1E1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46F5C" w14:paraId="4CBAACFC" w14:textId="77777777" w:rsidTr="00DD1E12">
        <w:tc>
          <w:tcPr>
            <w:tcW w:w="9641" w:type="dxa"/>
            <w:gridSpan w:val="9"/>
          </w:tcPr>
          <w:p w14:paraId="40AD203D" w14:textId="77777777" w:rsidR="00846F5C" w:rsidRDefault="00846F5C" w:rsidP="00DD1E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08B1DCF" w14:textId="77777777" w:rsidR="00846F5C" w:rsidRDefault="00846F5C" w:rsidP="00846F5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46F5C" w14:paraId="2A7BF0F6" w14:textId="77777777" w:rsidTr="00DD1E12">
        <w:tc>
          <w:tcPr>
            <w:tcW w:w="2835" w:type="dxa"/>
          </w:tcPr>
          <w:p w14:paraId="64035501" w14:textId="77777777" w:rsidR="00846F5C" w:rsidRDefault="00846F5C" w:rsidP="00DD1E1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EE0FA27" w14:textId="77777777" w:rsidR="00846F5C" w:rsidRDefault="00846F5C" w:rsidP="00DD1E1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7E98E7F" w14:textId="77777777" w:rsidR="00846F5C" w:rsidRDefault="00846F5C" w:rsidP="00DD1E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60C805E" w14:textId="77777777" w:rsidR="00846F5C" w:rsidRDefault="00846F5C" w:rsidP="00DD1E1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A57503" w14:textId="77777777" w:rsidR="00846F5C" w:rsidRDefault="00846F5C" w:rsidP="00DD1E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E86A5EB" w14:textId="77777777" w:rsidR="00846F5C" w:rsidRDefault="00846F5C" w:rsidP="00DD1E1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E97FA32" w14:textId="77777777" w:rsidR="00846F5C" w:rsidRDefault="00846F5C" w:rsidP="00DD1E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7661120" w14:textId="77777777" w:rsidR="00846F5C" w:rsidRDefault="00846F5C" w:rsidP="00DD1E1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1ABE4F9" w14:textId="77777777" w:rsidR="00846F5C" w:rsidRDefault="00846F5C" w:rsidP="00DD1E1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FD7D24C" w14:textId="77777777" w:rsidR="00846F5C" w:rsidRDefault="00846F5C" w:rsidP="00846F5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46F5C" w14:paraId="66D8CF11" w14:textId="77777777" w:rsidTr="00DD1E12">
        <w:tc>
          <w:tcPr>
            <w:tcW w:w="9640" w:type="dxa"/>
            <w:gridSpan w:val="11"/>
          </w:tcPr>
          <w:p w14:paraId="45ABB202" w14:textId="77777777" w:rsidR="00846F5C" w:rsidRDefault="00846F5C" w:rsidP="00DD1E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6F5C" w14:paraId="2CE75261" w14:textId="77777777" w:rsidTr="00DD1E1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68C9EF0" w14:textId="77777777" w:rsidR="00846F5C" w:rsidRDefault="00846F5C" w:rsidP="00DD1E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BA15E8" w14:textId="2D29B2F8" w:rsidR="00846F5C" w:rsidRDefault="003010E0" w:rsidP="00DD1E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Content Types in Nudm_EE</w:t>
            </w:r>
          </w:p>
        </w:tc>
      </w:tr>
      <w:tr w:rsidR="00846F5C" w14:paraId="2A2B3351" w14:textId="77777777" w:rsidTr="00DD1E12">
        <w:tc>
          <w:tcPr>
            <w:tcW w:w="1843" w:type="dxa"/>
            <w:tcBorders>
              <w:left w:val="single" w:sz="4" w:space="0" w:color="auto"/>
            </w:tcBorders>
          </w:tcPr>
          <w:p w14:paraId="415018B2" w14:textId="77777777" w:rsidR="00846F5C" w:rsidRDefault="00846F5C" w:rsidP="00DD1E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8D04D1D" w14:textId="77777777" w:rsidR="00846F5C" w:rsidRDefault="00846F5C" w:rsidP="00DD1E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6F5C" w14:paraId="00A149F9" w14:textId="77777777" w:rsidTr="00DD1E12">
        <w:tc>
          <w:tcPr>
            <w:tcW w:w="1843" w:type="dxa"/>
            <w:tcBorders>
              <w:left w:val="single" w:sz="4" w:space="0" w:color="auto"/>
            </w:tcBorders>
          </w:tcPr>
          <w:p w14:paraId="565C85D6" w14:textId="77777777" w:rsidR="00846F5C" w:rsidRDefault="00846F5C" w:rsidP="00DD1E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8753A9" w14:textId="77777777" w:rsidR="00846F5C" w:rsidRDefault="00846F5C" w:rsidP="00DD1E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846F5C" w14:paraId="5CBFE075" w14:textId="77777777" w:rsidTr="00DD1E12">
        <w:tc>
          <w:tcPr>
            <w:tcW w:w="1843" w:type="dxa"/>
            <w:tcBorders>
              <w:left w:val="single" w:sz="4" w:space="0" w:color="auto"/>
            </w:tcBorders>
          </w:tcPr>
          <w:p w14:paraId="469F8530" w14:textId="77777777" w:rsidR="00846F5C" w:rsidRDefault="00846F5C" w:rsidP="00DD1E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C550F6" w14:textId="77777777" w:rsidR="00846F5C" w:rsidRDefault="00846F5C" w:rsidP="00DD1E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846F5C" w14:paraId="7DB21BF7" w14:textId="77777777" w:rsidTr="00DD1E12">
        <w:tc>
          <w:tcPr>
            <w:tcW w:w="1843" w:type="dxa"/>
            <w:tcBorders>
              <w:left w:val="single" w:sz="4" w:space="0" w:color="auto"/>
            </w:tcBorders>
          </w:tcPr>
          <w:p w14:paraId="4812C258" w14:textId="77777777" w:rsidR="00846F5C" w:rsidRDefault="00846F5C" w:rsidP="00DD1E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B67BA5" w14:textId="77777777" w:rsidR="00846F5C" w:rsidRDefault="00846F5C" w:rsidP="00DD1E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6F5C" w14:paraId="4E693DC4" w14:textId="77777777" w:rsidTr="00DD1E12">
        <w:tc>
          <w:tcPr>
            <w:tcW w:w="1843" w:type="dxa"/>
            <w:tcBorders>
              <w:left w:val="single" w:sz="4" w:space="0" w:color="auto"/>
            </w:tcBorders>
          </w:tcPr>
          <w:p w14:paraId="34E7C752" w14:textId="77777777" w:rsidR="00846F5C" w:rsidRDefault="00846F5C" w:rsidP="00DD1E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AD6608B" w14:textId="70A71663" w:rsidR="00846F5C" w:rsidRDefault="003010E0" w:rsidP="00DD1E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4D428079" w14:textId="77777777" w:rsidR="00846F5C" w:rsidRDefault="00846F5C" w:rsidP="00DD1E1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B4782D8" w14:textId="77777777" w:rsidR="00846F5C" w:rsidRDefault="00846F5C" w:rsidP="00DD1E1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7346A0" w14:textId="61DDBCFD" w:rsidR="00846F5C" w:rsidRDefault="00846F5C" w:rsidP="00DD1E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2019-10-3</w:t>
            </w:r>
            <w:r>
              <w:rPr>
                <w:noProof/>
              </w:rPr>
              <w:t>1</w:t>
            </w:r>
          </w:p>
        </w:tc>
      </w:tr>
      <w:tr w:rsidR="00846F5C" w14:paraId="067C20DF" w14:textId="77777777" w:rsidTr="00DD1E12">
        <w:tc>
          <w:tcPr>
            <w:tcW w:w="1843" w:type="dxa"/>
            <w:tcBorders>
              <w:left w:val="single" w:sz="4" w:space="0" w:color="auto"/>
            </w:tcBorders>
          </w:tcPr>
          <w:p w14:paraId="367379A5" w14:textId="77777777" w:rsidR="00846F5C" w:rsidRDefault="00846F5C" w:rsidP="00DD1E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70E88EF" w14:textId="77777777" w:rsidR="00846F5C" w:rsidRDefault="00846F5C" w:rsidP="00DD1E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3A7F212" w14:textId="77777777" w:rsidR="00846F5C" w:rsidRDefault="00846F5C" w:rsidP="00DD1E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CFE6DAF" w14:textId="77777777" w:rsidR="00846F5C" w:rsidRDefault="00846F5C" w:rsidP="00DD1E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7C2C7E9" w14:textId="77777777" w:rsidR="00846F5C" w:rsidRDefault="00846F5C" w:rsidP="00DD1E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6F5C" w14:paraId="376C1BFD" w14:textId="77777777" w:rsidTr="00DD1E1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305BBCA" w14:textId="77777777" w:rsidR="00846F5C" w:rsidRDefault="00846F5C" w:rsidP="00DD1E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E0217BC" w14:textId="7EDEC55A" w:rsidR="00846F5C" w:rsidRDefault="00CC6492" w:rsidP="00DD1E1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5581F4" w14:textId="77777777" w:rsidR="00846F5C" w:rsidRDefault="00846F5C" w:rsidP="00DD1E1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86754D2" w14:textId="77777777" w:rsidR="00846F5C" w:rsidRDefault="00846F5C" w:rsidP="00DD1E1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F2DB456" w14:textId="3C4BE817" w:rsidR="00846F5C" w:rsidRDefault="00846F5C" w:rsidP="00DD1E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544B7D">
              <w:rPr>
                <w:noProof/>
              </w:rPr>
              <w:t>6</w:t>
            </w:r>
          </w:p>
        </w:tc>
      </w:tr>
      <w:tr w:rsidR="00846F5C" w14:paraId="2ADE3BCF" w14:textId="77777777" w:rsidTr="00DD1E1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97A7D18" w14:textId="77777777" w:rsidR="00846F5C" w:rsidRDefault="00846F5C" w:rsidP="00DD1E1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B1DE6CB" w14:textId="77777777" w:rsidR="00846F5C" w:rsidRDefault="00846F5C" w:rsidP="00DD1E1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52BFB39" w14:textId="77777777" w:rsidR="00846F5C" w:rsidRDefault="00846F5C" w:rsidP="00DD1E1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518EC0" w14:textId="77777777" w:rsidR="00846F5C" w:rsidRPr="007C2097" w:rsidRDefault="00846F5C" w:rsidP="00DD1E1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846F5C" w14:paraId="17954062" w14:textId="77777777" w:rsidTr="00DD1E12">
        <w:tc>
          <w:tcPr>
            <w:tcW w:w="1843" w:type="dxa"/>
          </w:tcPr>
          <w:p w14:paraId="2AA948CB" w14:textId="77777777" w:rsidR="00846F5C" w:rsidRDefault="00846F5C" w:rsidP="00DD1E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B5A705C" w14:textId="77777777" w:rsidR="00846F5C" w:rsidRDefault="00846F5C" w:rsidP="00DD1E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6F5C" w14:paraId="7A3E40CF" w14:textId="77777777" w:rsidTr="00DD1E1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3D3A39A" w14:textId="77777777" w:rsidR="00846F5C" w:rsidRDefault="00846F5C" w:rsidP="00DD1E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382707" w14:textId="207F75FF" w:rsidR="00846F5C" w:rsidRDefault="003010E0" w:rsidP="00DD1E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Content Type JSON Patch is missing in clause 6.4.2.2.2</w:t>
            </w:r>
          </w:p>
        </w:tc>
      </w:tr>
      <w:tr w:rsidR="00846F5C" w14:paraId="4A7352BC" w14:textId="77777777" w:rsidTr="00DD1E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493C69" w14:textId="77777777" w:rsidR="00846F5C" w:rsidRDefault="00846F5C" w:rsidP="00DD1E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9F61AF" w14:textId="77777777" w:rsidR="00846F5C" w:rsidRDefault="00846F5C" w:rsidP="00DD1E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6F5C" w14:paraId="06DC53F6" w14:textId="77777777" w:rsidTr="00DD1E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39E02C" w14:textId="77777777" w:rsidR="00846F5C" w:rsidRDefault="00846F5C" w:rsidP="00DD1E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859C4B6" w14:textId="0896FFA4" w:rsidR="00846F5C" w:rsidRDefault="003010E0" w:rsidP="00DD1E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JSON Patch to clause 6.4.2.2.2</w:t>
            </w:r>
          </w:p>
        </w:tc>
      </w:tr>
      <w:tr w:rsidR="00846F5C" w14:paraId="49014763" w14:textId="77777777" w:rsidTr="00DD1E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8DAFAD" w14:textId="77777777" w:rsidR="00846F5C" w:rsidRDefault="00846F5C" w:rsidP="00DD1E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99593D" w14:textId="77777777" w:rsidR="00846F5C" w:rsidRDefault="00846F5C" w:rsidP="00DD1E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6F5C" w14:paraId="35D74B2C" w14:textId="77777777" w:rsidTr="00DD1E1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11C6CB7" w14:textId="77777777" w:rsidR="00846F5C" w:rsidRDefault="00846F5C" w:rsidP="00DD1E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839AD2" w14:textId="65D7E007" w:rsidR="00846F5C" w:rsidRDefault="003010E0" w:rsidP="00DD1E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content type</w:t>
            </w:r>
          </w:p>
        </w:tc>
      </w:tr>
      <w:tr w:rsidR="00846F5C" w14:paraId="79D3CB4D" w14:textId="77777777" w:rsidTr="00DD1E12">
        <w:tc>
          <w:tcPr>
            <w:tcW w:w="2694" w:type="dxa"/>
            <w:gridSpan w:val="2"/>
          </w:tcPr>
          <w:p w14:paraId="1F6BAB81" w14:textId="77777777" w:rsidR="00846F5C" w:rsidRDefault="00846F5C" w:rsidP="00DD1E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09F4983" w14:textId="77777777" w:rsidR="00846F5C" w:rsidRDefault="00846F5C" w:rsidP="00DD1E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6F5C" w14:paraId="39B499F1" w14:textId="77777777" w:rsidTr="00DD1E1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2B4953" w14:textId="77777777" w:rsidR="00846F5C" w:rsidRDefault="00846F5C" w:rsidP="00DD1E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A8E061" w14:textId="08D73ADF" w:rsidR="00846F5C" w:rsidRDefault="00846F5C" w:rsidP="00DD1E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  <w:r w:rsidR="003010E0">
              <w:rPr>
                <w:noProof/>
              </w:rPr>
              <w:t>, 6.4.2.2.2</w:t>
            </w:r>
          </w:p>
        </w:tc>
      </w:tr>
      <w:tr w:rsidR="00846F5C" w14:paraId="55F0ABAC" w14:textId="77777777" w:rsidTr="00DD1E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28EF0" w14:textId="77777777" w:rsidR="00846F5C" w:rsidRDefault="00846F5C" w:rsidP="00DD1E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B2659B" w14:textId="77777777" w:rsidR="00846F5C" w:rsidRDefault="00846F5C" w:rsidP="00DD1E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6F5C" w14:paraId="6DB40B71" w14:textId="77777777" w:rsidTr="00DD1E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F6C073" w14:textId="77777777" w:rsidR="00846F5C" w:rsidRDefault="00846F5C" w:rsidP="00DD1E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41C2E2" w14:textId="77777777" w:rsidR="00846F5C" w:rsidRDefault="00846F5C" w:rsidP="00DD1E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2DE4068" w14:textId="77777777" w:rsidR="00846F5C" w:rsidRDefault="00846F5C" w:rsidP="00DD1E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3598344" w14:textId="77777777" w:rsidR="00846F5C" w:rsidRDefault="00846F5C" w:rsidP="00DD1E1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C0D84FF" w14:textId="77777777" w:rsidR="00846F5C" w:rsidRDefault="00846F5C" w:rsidP="00DD1E1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46F5C" w14:paraId="6E973DE4" w14:textId="77777777" w:rsidTr="00DD1E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27E1F7" w14:textId="77777777" w:rsidR="00846F5C" w:rsidRDefault="00846F5C" w:rsidP="00DD1E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149A92" w14:textId="77777777" w:rsidR="00846F5C" w:rsidRDefault="00846F5C" w:rsidP="00DD1E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7AA4B6" w14:textId="77777777" w:rsidR="00846F5C" w:rsidRDefault="00846F5C" w:rsidP="00DD1E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0DB382" w14:textId="77777777" w:rsidR="00846F5C" w:rsidRDefault="00846F5C" w:rsidP="00DD1E1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5AC5073" w14:textId="77777777" w:rsidR="00846F5C" w:rsidRDefault="00846F5C" w:rsidP="00DD1E1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46F5C" w14:paraId="2C1334C7" w14:textId="77777777" w:rsidTr="00DD1E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2E463F" w14:textId="77777777" w:rsidR="00846F5C" w:rsidRDefault="00846F5C" w:rsidP="00DD1E1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49A072" w14:textId="77777777" w:rsidR="00846F5C" w:rsidRDefault="00846F5C" w:rsidP="00DD1E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9D3325" w14:textId="77777777" w:rsidR="00846F5C" w:rsidRDefault="00846F5C" w:rsidP="00DD1E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BFE47C" w14:textId="77777777" w:rsidR="00846F5C" w:rsidRDefault="00846F5C" w:rsidP="00DD1E1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AD6548" w14:textId="77777777" w:rsidR="00846F5C" w:rsidRDefault="00846F5C" w:rsidP="00DD1E1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46F5C" w14:paraId="51B212EF" w14:textId="77777777" w:rsidTr="00DD1E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DC83EA" w14:textId="77777777" w:rsidR="00846F5C" w:rsidRDefault="00846F5C" w:rsidP="00DD1E1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BDAF1A" w14:textId="77777777" w:rsidR="00846F5C" w:rsidRDefault="00846F5C" w:rsidP="00DD1E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F36577" w14:textId="77777777" w:rsidR="00846F5C" w:rsidRDefault="00846F5C" w:rsidP="00DD1E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8886B15" w14:textId="77777777" w:rsidR="00846F5C" w:rsidRDefault="00846F5C" w:rsidP="00DD1E1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80F133" w14:textId="77777777" w:rsidR="00846F5C" w:rsidRDefault="00846F5C" w:rsidP="00DD1E1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46F5C" w14:paraId="1B1E88EB" w14:textId="77777777" w:rsidTr="00DD1E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8D39C2" w14:textId="77777777" w:rsidR="00846F5C" w:rsidRDefault="00846F5C" w:rsidP="00DD1E1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EDA6A3" w14:textId="77777777" w:rsidR="00846F5C" w:rsidRDefault="00846F5C" w:rsidP="00DD1E12">
            <w:pPr>
              <w:pStyle w:val="CRCoverPage"/>
              <w:spacing w:after="0"/>
              <w:rPr>
                <w:noProof/>
              </w:rPr>
            </w:pPr>
          </w:p>
        </w:tc>
      </w:tr>
      <w:tr w:rsidR="00846F5C" w14:paraId="2E78541A" w14:textId="77777777" w:rsidTr="00DD1E1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7760B5" w14:textId="77777777" w:rsidR="00846F5C" w:rsidRDefault="00846F5C" w:rsidP="00DD1E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C5E894" w14:textId="2FDD5C5B" w:rsidR="00846F5C" w:rsidRDefault="003010E0" w:rsidP="00DD1E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impacts to yaml files.</w:t>
            </w:r>
          </w:p>
        </w:tc>
      </w:tr>
      <w:tr w:rsidR="00846F5C" w:rsidRPr="008863B9" w14:paraId="635BADCB" w14:textId="77777777" w:rsidTr="00DD1E1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93F3738" w14:textId="77777777" w:rsidR="00846F5C" w:rsidRPr="008863B9" w:rsidRDefault="00846F5C" w:rsidP="00DD1E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9364E03" w14:textId="77777777" w:rsidR="00846F5C" w:rsidRPr="008863B9" w:rsidRDefault="00846F5C" w:rsidP="00DD1E1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46F5C" w14:paraId="2EA4C7A7" w14:textId="77777777" w:rsidTr="00DD1E1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272361" w14:textId="77777777" w:rsidR="00846F5C" w:rsidRDefault="00846F5C" w:rsidP="00DD1E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8529E4" w14:textId="77777777" w:rsidR="00846F5C" w:rsidRDefault="00846F5C" w:rsidP="00DD1E1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28C1183" w14:textId="77777777" w:rsidR="00846F5C" w:rsidRDefault="00846F5C" w:rsidP="00846F5C">
      <w:pPr>
        <w:pStyle w:val="CRCoverPage"/>
        <w:spacing w:after="0"/>
        <w:rPr>
          <w:noProof/>
          <w:sz w:val="8"/>
          <w:szCs w:val="8"/>
        </w:rPr>
      </w:pPr>
    </w:p>
    <w:p w14:paraId="528878C6" w14:textId="77777777" w:rsidR="00846F5C" w:rsidRDefault="00846F5C" w:rsidP="00846F5C">
      <w:pPr>
        <w:rPr>
          <w:noProof/>
        </w:rPr>
        <w:sectPr w:rsidR="00846F5C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88E27E3" w14:textId="77777777" w:rsidR="00846F5C" w:rsidRPr="009854A4" w:rsidRDefault="00846F5C" w:rsidP="00846F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lastRenderedPageBreak/>
        <w:t>* * * * First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14:paraId="5F417B7A" w14:textId="77777777" w:rsidR="00544B7D" w:rsidRPr="00D67AB2" w:rsidRDefault="00544B7D" w:rsidP="00544B7D">
      <w:pPr>
        <w:pStyle w:val="Heading1"/>
      </w:pPr>
      <w:bookmarkStart w:id="3" w:name="_Toc11338335"/>
      <w:r w:rsidRPr="00D67AB2">
        <w:t>2</w:t>
      </w:r>
      <w:r w:rsidRPr="00D67AB2">
        <w:tab/>
        <w:t>References</w:t>
      </w:r>
      <w:bookmarkEnd w:id="3"/>
    </w:p>
    <w:p w14:paraId="6E2AE397" w14:textId="77777777" w:rsidR="00544B7D" w:rsidRPr="00D67AB2" w:rsidRDefault="00544B7D" w:rsidP="00544B7D">
      <w:r w:rsidRPr="00D67AB2">
        <w:t>The following documents contain provisions which, through reference in this text, constitute provisions of the present document.</w:t>
      </w:r>
    </w:p>
    <w:p w14:paraId="7E6A03C0" w14:textId="77777777" w:rsidR="00544B7D" w:rsidRPr="00D67AB2" w:rsidRDefault="00544B7D" w:rsidP="00544B7D">
      <w:pPr>
        <w:pStyle w:val="B1"/>
      </w:pPr>
      <w:r w:rsidRPr="00D67AB2">
        <w:t>-</w:t>
      </w:r>
      <w:r w:rsidRPr="00D67AB2">
        <w:tab/>
        <w:t>References are either specific (identified by date of publication, edition number, version number, etc.) or non</w:t>
      </w:r>
      <w:r w:rsidRPr="00D67AB2">
        <w:noBreakHyphen/>
        <w:t>specific.</w:t>
      </w:r>
    </w:p>
    <w:p w14:paraId="441ECC2B" w14:textId="77777777" w:rsidR="00544B7D" w:rsidRPr="00D67AB2" w:rsidRDefault="00544B7D" w:rsidP="00544B7D">
      <w:pPr>
        <w:pStyle w:val="B1"/>
      </w:pPr>
      <w:r w:rsidRPr="00D67AB2">
        <w:t>-</w:t>
      </w:r>
      <w:r w:rsidRPr="00D67AB2">
        <w:tab/>
        <w:t>For a specific reference, subsequent revisions do not apply.</w:t>
      </w:r>
    </w:p>
    <w:p w14:paraId="6C8B6B5B" w14:textId="77777777" w:rsidR="00544B7D" w:rsidRPr="00D67AB2" w:rsidRDefault="00544B7D" w:rsidP="00544B7D">
      <w:pPr>
        <w:pStyle w:val="B1"/>
      </w:pPr>
      <w:r w:rsidRPr="00D67AB2">
        <w:t>-</w:t>
      </w:r>
      <w:r w:rsidRPr="00D67AB2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D67AB2">
        <w:rPr>
          <w:i/>
        </w:rPr>
        <w:t xml:space="preserve"> in the same Release as the present document</w:t>
      </w:r>
      <w:r w:rsidRPr="00D67AB2">
        <w:t>.</w:t>
      </w:r>
    </w:p>
    <w:p w14:paraId="3BA264D1" w14:textId="77777777" w:rsidR="00544B7D" w:rsidRPr="00D67AB2" w:rsidRDefault="00544B7D" w:rsidP="00544B7D">
      <w:pPr>
        <w:pStyle w:val="EX"/>
      </w:pPr>
      <w:r w:rsidRPr="00D67AB2">
        <w:t>[1]</w:t>
      </w:r>
      <w:r w:rsidRPr="00D67AB2">
        <w:tab/>
        <w:t>3GPP TR 21.905: "Vocabulary for 3GPP Specifications".</w:t>
      </w:r>
    </w:p>
    <w:p w14:paraId="600268FC" w14:textId="77777777" w:rsidR="00544B7D" w:rsidRPr="00D67AB2" w:rsidRDefault="00544B7D" w:rsidP="00544B7D">
      <w:pPr>
        <w:pStyle w:val="EX"/>
      </w:pPr>
      <w:r w:rsidRPr="00D67AB2">
        <w:t>[2]</w:t>
      </w:r>
      <w:r w:rsidRPr="00D67AB2">
        <w:tab/>
        <w:t>3GPP TS 23.501: "System Architecture for the 5G System; Stage 2".</w:t>
      </w:r>
    </w:p>
    <w:p w14:paraId="57827B30" w14:textId="77777777" w:rsidR="00544B7D" w:rsidRPr="00D67AB2" w:rsidRDefault="00544B7D" w:rsidP="00544B7D">
      <w:pPr>
        <w:pStyle w:val="EX"/>
      </w:pPr>
      <w:r w:rsidRPr="00D67AB2">
        <w:t>[3]</w:t>
      </w:r>
      <w:r w:rsidRPr="00D67AB2">
        <w:tab/>
        <w:t>3GPP TS 23.502: "Procedures for the 5G System; Stage 2".</w:t>
      </w:r>
    </w:p>
    <w:p w14:paraId="43BCD301" w14:textId="77777777" w:rsidR="00544B7D" w:rsidRPr="00D67AB2" w:rsidRDefault="00544B7D" w:rsidP="00544B7D">
      <w:pPr>
        <w:pStyle w:val="EX"/>
      </w:pPr>
      <w:r w:rsidRPr="00D67AB2">
        <w:t>[4]</w:t>
      </w:r>
      <w:r w:rsidRPr="00D67AB2">
        <w:tab/>
        <w:t>3GPP TS 29.500: "5G System; Technical Realization of Service Based Architecture; Stage 3".</w:t>
      </w:r>
    </w:p>
    <w:p w14:paraId="3DF79CCA" w14:textId="77777777" w:rsidR="00544B7D" w:rsidRPr="00D67AB2" w:rsidRDefault="00544B7D" w:rsidP="00544B7D">
      <w:pPr>
        <w:pStyle w:val="EX"/>
      </w:pPr>
      <w:r w:rsidRPr="00D67AB2">
        <w:t>[5]</w:t>
      </w:r>
      <w:r w:rsidRPr="00D67AB2">
        <w:tab/>
        <w:t>3GPP TS 29.501: "5G System; Principles and Guidelines for Services Definition; Stage 3".</w:t>
      </w:r>
    </w:p>
    <w:p w14:paraId="5F46B98A" w14:textId="77777777" w:rsidR="00544B7D" w:rsidRPr="00D67AB2" w:rsidRDefault="00544B7D" w:rsidP="00544B7D">
      <w:pPr>
        <w:pStyle w:val="EX"/>
      </w:pPr>
      <w:r w:rsidRPr="00D67AB2">
        <w:t>[6]</w:t>
      </w:r>
      <w:r w:rsidRPr="00D67AB2">
        <w:tab/>
        <w:t>3GPP TS 33.501: "Security Architecture and Procedures for 5G System".</w:t>
      </w:r>
    </w:p>
    <w:p w14:paraId="3748B9E7" w14:textId="77777777" w:rsidR="00544B7D" w:rsidRPr="00D67AB2" w:rsidRDefault="00544B7D" w:rsidP="00544B7D">
      <w:pPr>
        <w:pStyle w:val="EX"/>
        <w:rPr>
          <w:lang w:eastAsia="zh-CN"/>
        </w:rPr>
      </w:pPr>
      <w:r w:rsidRPr="00D67AB2">
        <w:rPr>
          <w:lang w:eastAsia="zh-CN"/>
        </w:rPr>
        <w:t>[7]</w:t>
      </w:r>
      <w:r w:rsidRPr="00D67AB2">
        <w:rPr>
          <w:lang w:eastAsia="zh-CN"/>
        </w:rPr>
        <w:tab/>
        <w:t>3GPP TS 29.571: "5G System; Common Data Types for Service Based Interfaces Stage 3".</w:t>
      </w:r>
    </w:p>
    <w:p w14:paraId="7C10936E" w14:textId="77777777" w:rsidR="00544B7D" w:rsidRPr="00D67AB2" w:rsidRDefault="00544B7D" w:rsidP="00544B7D">
      <w:pPr>
        <w:pStyle w:val="EX"/>
        <w:rPr>
          <w:lang w:eastAsia="zh-CN"/>
        </w:rPr>
      </w:pPr>
      <w:r w:rsidRPr="00D67AB2">
        <w:rPr>
          <w:lang w:eastAsia="zh-CN"/>
        </w:rPr>
        <w:t>[8]</w:t>
      </w:r>
      <w:r w:rsidRPr="00D67AB2">
        <w:rPr>
          <w:lang w:eastAsia="zh-CN"/>
        </w:rPr>
        <w:tab/>
        <w:t>3GPP TS 23.003: "Numbering, addressing and identification".</w:t>
      </w:r>
    </w:p>
    <w:p w14:paraId="22F4CBDD" w14:textId="77777777" w:rsidR="00544B7D" w:rsidRPr="00D67AB2" w:rsidRDefault="00544B7D" w:rsidP="00544B7D">
      <w:pPr>
        <w:pStyle w:val="EX"/>
        <w:rPr>
          <w:lang w:eastAsia="zh-CN"/>
        </w:rPr>
      </w:pPr>
      <w:r w:rsidRPr="00D67AB2">
        <w:t>[9]</w:t>
      </w:r>
      <w:r w:rsidRPr="00D67AB2">
        <w:tab/>
        <w:t>3GPP TS 29.50</w:t>
      </w:r>
      <w:r w:rsidRPr="00D67AB2">
        <w:rPr>
          <w:rFonts w:hint="eastAsia"/>
          <w:lang w:eastAsia="zh-CN"/>
        </w:rPr>
        <w:t>4</w:t>
      </w:r>
      <w:r w:rsidRPr="00D67AB2">
        <w:t>: "5G System; Unified Data Repository Services; Stage 3".</w:t>
      </w:r>
    </w:p>
    <w:p w14:paraId="243D9C27" w14:textId="77777777" w:rsidR="00544B7D" w:rsidRPr="00D67AB2" w:rsidRDefault="00544B7D" w:rsidP="00544B7D">
      <w:pPr>
        <w:pStyle w:val="EX"/>
      </w:pPr>
      <w:r w:rsidRPr="00D67AB2">
        <w:t>[10]</w:t>
      </w:r>
      <w:r w:rsidRPr="00D67AB2">
        <w:tab/>
        <w:t>3GPP</w:t>
      </w:r>
      <w:r w:rsidRPr="00D67AB2">
        <w:rPr>
          <w:lang w:val="en-US"/>
        </w:rPr>
        <w:t> </w:t>
      </w:r>
      <w:r w:rsidRPr="00D67AB2">
        <w:t>TS</w:t>
      </w:r>
      <w:r w:rsidRPr="00D67AB2">
        <w:rPr>
          <w:lang w:val="en-US"/>
        </w:rPr>
        <w:t> </w:t>
      </w:r>
      <w:r w:rsidRPr="00D67AB2">
        <w:t>2</w:t>
      </w:r>
      <w:r w:rsidRPr="00D67AB2">
        <w:rPr>
          <w:rFonts w:hint="eastAsia"/>
          <w:lang w:eastAsia="zh-CN"/>
        </w:rPr>
        <w:t>9</w:t>
      </w:r>
      <w:r w:rsidRPr="00D67AB2">
        <w:t>.50</w:t>
      </w:r>
      <w:r w:rsidRPr="00D67AB2">
        <w:rPr>
          <w:rFonts w:hint="eastAsia"/>
          <w:lang w:eastAsia="zh-CN"/>
        </w:rPr>
        <w:t>5</w:t>
      </w:r>
      <w:r w:rsidRPr="00D67AB2">
        <w:t xml:space="preserve">: "5G System; Usage of the Unified Data Repository </w:t>
      </w:r>
      <w:r w:rsidRPr="00D67AB2">
        <w:rPr>
          <w:rFonts w:hint="eastAsia"/>
          <w:lang w:eastAsia="zh-CN"/>
        </w:rPr>
        <w:t>S</w:t>
      </w:r>
      <w:r w:rsidRPr="00D67AB2">
        <w:t>ervices for Subscription Data</w:t>
      </w:r>
      <w:r w:rsidRPr="00D67AB2">
        <w:rPr>
          <w:rFonts w:hint="eastAsia"/>
          <w:lang w:eastAsia="zh-CN"/>
        </w:rPr>
        <w:t xml:space="preserve">; </w:t>
      </w:r>
      <w:r w:rsidRPr="00D67AB2">
        <w:t>Stage 3".</w:t>
      </w:r>
    </w:p>
    <w:p w14:paraId="6A9C46DA" w14:textId="77777777" w:rsidR="00544B7D" w:rsidRPr="00D67AB2" w:rsidRDefault="00544B7D" w:rsidP="00544B7D">
      <w:pPr>
        <w:pStyle w:val="EX"/>
        <w:rPr>
          <w:lang w:eastAsia="zh-CN"/>
        </w:rPr>
      </w:pPr>
      <w:r w:rsidRPr="00D67AB2">
        <w:rPr>
          <w:lang w:eastAsia="zh-CN"/>
        </w:rPr>
        <w:t>[11]</w:t>
      </w:r>
      <w:r w:rsidRPr="00D67AB2">
        <w:rPr>
          <w:lang w:eastAsia="zh-CN"/>
        </w:rPr>
        <w:tab/>
      </w:r>
      <w:r w:rsidRPr="00D67AB2">
        <w:t>3GPP TS 32.251: "Charging management; Packet Switched (PS) domain charging".</w:t>
      </w:r>
    </w:p>
    <w:p w14:paraId="08570C5D" w14:textId="77777777" w:rsidR="00544B7D" w:rsidRPr="00D67AB2" w:rsidRDefault="00544B7D" w:rsidP="00544B7D">
      <w:pPr>
        <w:pStyle w:val="EX"/>
        <w:rPr>
          <w:lang w:eastAsia="zh-CN"/>
        </w:rPr>
      </w:pPr>
      <w:r w:rsidRPr="00D67AB2">
        <w:rPr>
          <w:lang w:eastAsia="zh-CN"/>
        </w:rPr>
        <w:t>[12]</w:t>
      </w:r>
      <w:r w:rsidRPr="00D67AB2">
        <w:rPr>
          <w:lang w:eastAsia="zh-CN"/>
        </w:rPr>
        <w:tab/>
      </w:r>
      <w:r w:rsidRPr="00D67AB2">
        <w:t>3GPP TS 32.298: "Charging management; Charging Data Record (CDR) parameter description".</w:t>
      </w:r>
    </w:p>
    <w:p w14:paraId="0E82063C" w14:textId="77777777" w:rsidR="00544B7D" w:rsidRPr="00D67AB2" w:rsidRDefault="00544B7D" w:rsidP="00544B7D">
      <w:pPr>
        <w:pStyle w:val="EX"/>
        <w:rPr>
          <w:noProof/>
        </w:rPr>
      </w:pPr>
      <w:r w:rsidRPr="00D67AB2">
        <w:rPr>
          <w:noProof/>
        </w:rPr>
        <w:t>[13]</w:t>
      </w:r>
      <w:r w:rsidRPr="00D67AB2">
        <w:rPr>
          <w:noProof/>
        </w:rPr>
        <w:tab/>
        <w:t>IETF RFC 7540: "Hypertext Transfer Protocol Version 2 (HTTP/2)".</w:t>
      </w:r>
    </w:p>
    <w:p w14:paraId="2D35D2FC" w14:textId="77777777" w:rsidR="00544B7D" w:rsidRPr="00D67AB2" w:rsidRDefault="00544B7D" w:rsidP="00544B7D">
      <w:pPr>
        <w:pStyle w:val="EX"/>
        <w:rPr>
          <w:lang w:eastAsia="zh-CN"/>
        </w:rPr>
      </w:pPr>
      <w:r w:rsidRPr="00D67AB2">
        <w:rPr>
          <w:noProof/>
          <w:snapToGrid w:val="0"/>
        </w:rPr>
        <w:t>[14]</w:t>
      </w:r>
      <w:r w:rsidRPr="00D67AB2">
        <w:rPr>
          <w:noProof/>
          <w:snapToGrid w:val="0"/>
        </w:rPr>
        <w:tab/>
      </w:r>
      <w:r w:rsidRPr="00D67AB2">
        <w:rPr>
          <w:noProof/>
        </w:rPr>
        <w:t xml:space="preserve">OpenAPI Initiative, "OpenAPI 3.0.0 Specification", </w:t>
      </w:r>
      <w:hyperlink r:id="rId23" w:history="1">
        <w:r w:rsidRPr="00D67AB2">
          <w:rPr>
            <w:rStyle w:val="Hyperlink"/>
            <w:rFonts w:eastAsia="DengXian"/>
            <w:noProof/>
          </w:rPr>
          <w:t>https://github.com/OAI/OpenAPI-Specification/blob/master/versions/3.0.0.md</w:t>
        </w:r>
      </w:hyperlink>
    </w:p>
    <w:p w14:paraId="04EBE751" w14:textId="77777777" w:rsidR="00544B7D" w:rsidRPr="00D67AB2" w:rsidRDefault="00544B7D" w:rsidP="00544B7D">
      <w:pPr>
        <w:pStyle w:val="EX"/>
        <w:rPr>
          <w:lang w:eastAsia="zh-CN"/>
        </w:rPr>
      </w:pPr>
      <w:r w:rsidRPr="00D67AB2">
        <w:rPr>
          <w:lang w:eastAsia="zh-CN"/>
        </w:rPr>
        <w:t>[15]</w:t>
      </w:r>
      <w:r w:rsidRPr="00D67AB2">
        <w:rPr>
          <w:lang w:eastAsia="zh-CN"/>
        </w:rPr>
        <w:tab/>
        <w:t>IETF RFC 8259: "The JavaScript Object Notation (JSON) Data Interchange Format".</w:t>
      </w:r>
    </w:p>
    <w:p w14:paraId="6915B2C4" w14:textId="77777777" w:rsidR="00544B7D" w:rsidRPr="00D67AB2" w:rsidRDefault="00544B7D" w:rsidP="00544B7D">
      <w:pPr>
        <w:pStyle w:val="EX"/>
      </w:pPr>
      <w:r w:rsidRPr="00D67AB2">
        <w:t>[16]</w:t>
      </w:r>
      <w:r w:rsidRPr="00D67AB2">
        <w:tab/>
        <w:t>IETF RFC 7807: "Problem Details for HTTP APIs".</w:t>
      </w:r>
    </w:p>
    <w:p w14:paraId="0077E6B8" w14:textId="77777777" w:rsidR="00544B7D" w:rsidRPr="00D67AB2" w:rsidRDefault="00544B7D" w:rsidP="00544B7D">
      <w:pPr>
        <w:pStyle w:val="EX"/>
      </w:pPr>
      <w:r w:rsidRPr="00D67AB2">
        <w:t>[17]</w:t>
      </w:r>
      <w:r w:rsidRPr="00D67AB2">
        <w:tab/>
        <w:t>IETF RFC 7396: "JSON Merge Patch".</w:t>
      </w:r>
    </w:p>
    <w:p w14:paraId="12DAC856" w14:textId="77777777" w:rsidR="00544B7D" w:rsidRPr="00D67AB2" w:rsidRDefault="00544B7D" w:rsidP="00544B7D">
      <w:pPr>
        <w:pStyle w:val="EX"/>
        <w:rPr>
          <w:lang w:eastAsia="zh-CN"/>
        </w:rPr>
      </w:pPr>
      <w:r w:rsidRPr="00D67AB2">
        <w:rPr>
          <w:lang w:eastAsia="zh-CN"/>
        </w:rPr>
        <w:t>[18]</w:t>
      </w:r>
      <w:r w:rsidRPr="00D67AB2">
        <w:rPr>
          <w:lang w:eastAsia="zh-CN"/>
        </w:rPr>
        <w:tab/>
      </w:r>
      <w:r w:rsidRPr="00D67AB2">
        <w:rPr>
          <w:lang w:val="en-US"/>
        </w:rPr>
        <w:t>IETF RFC 6749: "The OAuth 2.0 Authorization Framework".</w:t>
      </w:r>
    </w:p>
    <w:p w14:paraId="6E443427" w14:textId="77777777" w:rsidR="00544B7D" w:rsidRPr="00D67AB2" w:rsidRDefault="00544B7D" w:rsidP="00544B7D">
      <w:pPr>
        <w:pStyle w:val="EX"/>
        <w:rPr>
          <w:lang w:eastAsia="zh-CN"/>
        </w:rPr>
      </w:pPr>
      <w:r w:rsidRPr="00D67AB2">
        <w:rPr>
          <w:lang w:eastAsia="zh-CN"/>
        </w:rPr>
        <w:t>[19]</w:t>
      </w:r>
      <w:r w:rsidRPr="00D67AB2">
        <w:rPr>
          <w:lang w:eastAsia="zh-CN"/>
        </w:rPr>
        <w:tab/>
        <w:t>3GPP TS 29.510: "Network Function Repository Services; Stage 3".</w:t>
      </w:r>
    </w:p>
    <w:p w14:paraId="4991A840" w14:textId="77777777" w:rsidR="00544B7D" w:rsidRPr="00D67AB2" w:rsidRDefault="00544B7D" w:rsidP="00544B7D">
      <w:pPr>
        <w:pStyle w:val="EX"/>
      </w:pPr>
      <w:r w:rsidRPr="00D67AB2">
        <w:t>[20]</w:t>
      </w:r>
      <w:r w:rsidRPr="00D67AB2">
        <w:tab/>
        <w:t>3GPP TS 23.122: "Non-Access-Stratum (NAS) functions related to Mobile Station in idle mode".</w:t>
      </w:r>
    </w:p>
    <w:p w14:paraId="73F08D04" w14:textId="77777777" w:rsidR="00544B7D" w:rsidRPr="00D67AB2" w:rsidRDefault="00544B7D" w:rsidP="00544B7D">
      <w:pPr>
        <w:pStyle w:val="EX"/>
      </w:pPr>
      <w:r w:rsidRPr="00D67AB2">
        <w:rPr>
          <w:lang w:eastAsia="zh-CN"/>
        </w:rPr>
        <w:t>[21]</w:t>
      </w:r>
      <w:r w:rsidRPr="00D67AB2">
        <w:rPr>
          <w:lang w:eastAsia="zh-CN"/>
        </w:rPr>
        <w:tab/>
      </w:r>
      <w:r w:rsidRPr="00D67AB2">
        <w:t>3GPP TS 29.002: "Mobile Application Part (MAP) specification".</w:t>
      </w:r>
    </w:p>
    <w:p w14:paraId="6E5ED6A0" w14:textId="77777777" w:rsidR="00544B7D" w:rsidRPr="00D67AB2" w:rsidRDefault="00544B7D" w:rsidP="00544B7D">
      <w:pPr>
        <w:pStyle w:val="EX"/>
      </w:pPr>
      <w:r w:rsidRPr="00D67AB2">
        <w:t>[22]</w:t>
      </w:r>
      <w:r w:rsidRPr="00D67AB2">
        <w:tab/>
        <w:t>3GPP TS 29.338: "Diameter based protocols to support Short Message Service (SMS) capable Mobile Management Entities (MMEs)"</w:t>
      </w:r>
    </w:p>
    <w:p w14:paraId="475CA1D9" w14:textId="77777777" w:rsidR="00544B7D" w:rsidRPr="00D67AB2" w:rsidRDefault="00544B7D" w:rsidP="00544B7D">
      <w:pPr>
        <w:pStyle w:val="EX"/>
        <w:keepLines w:val="0"/>
      </w:pPr>
      <w:r w:rsidRPr="00D67AB2">
        <w:t>[23]</w:t>
      </w:r>
      <w:r w:rsidRPr="00D67AB2">
        <w:tab/>
        <w:t>ITU-T Recommendation E.164: "The international public telecommunication numbering plan".</w:t>
      </w:r>
    </w:p>
    <w:p w14:paraId="47B9E70F" w14:textId="77777777" w:rsidR="00544B7D" w:rsidRPr="00D67AB2" w:rsidRDefault="00544B7D" w:rsidP="00544B7D">
      <w:pPr>
        <w:pStyle w:val="EX"/>
      </w:pPr>
      <w:r w:rsidRPr="00D67AB2">
        <w:lastRenderedPageBreak/>
        <w:t>[24]</w:t>
      </w:r>
      <w:r w:rsidRPr="00D67AB2">
        <w:tab/>
        <w:t>3GPP TS 29.509: "Authentication Server Services</w:t>
      </w:r>
      <w:r w:rsidRPr="00D67AB2">
        <w:rPr>
          <w:lang w:eastAsia="zh-CN"/>
        </w:rPr>
        <w:t>; Stage 3</w:t>
      </w:r>
      <w:r w:rsidRPr="00D67AB2">
        <w:t>".</w:t>
      </w:r>
    </w:p>
    <w:p w14:paraId="41E21380" w14:textId="77777777" w:rsidR="00544B7D" w:rsidRPr="00D67AB2" w:rsidRDefault="00544B7D" w:rsidP="00544B7D">
      <w:pPr>
        <w:pStyle w:val="EX"/>
        <w:rPr>
          <w:lang w:eastAsia="zh-CN"/>
        </w:rPr>
      </w:pPr>
      <w:r w:rsidRPr="00D67AB2">
        <w:rPr>
          <w:lang w:eastAsia="zh-CN"/>
        </w:rPr>
        <w:t>[25]</w:t>
      </w:r>
      <w:r w:rsidRPr="00D67AB2">
        <w:rPr>
          <w:lang w:eastAsia="zh-CN"/>
        </w:rPr>
        <w:tab/>
        <w:t>IETF RFC 7232: "Hypertext Transfer Protocol (HTTP/1.1): Conditional Requests".</w:t>
      </w:r>
    </w:p>
    <w:p w14:paraId="1912E24E" w14:textId="77777777" w:rsidR="00544B7D" w:rsidRPr="00D67AB2" w:rsidRDefault="00544B7D" w:rsidP="00544B7D">
      <w:pPr>
        <w:pStyle w:val="EX"/>
      </w:pPr>
      <w:r w:rsidRPr="00D67AB2">
        <w:rPr>
          <w:lang w:eastAsia="zh-CN"/>
        </w:rPr>
        <w:t>[26]</w:t>
      </w:r>
      <w:r w:rsidRPr="00D67AB2">
        <w:rPr>
          <w:lang w:eastAsia="zh-CN"/>
        </w:rPr>
        <w:tab/>
        <w:t>IETF RFC 7234: "Hypertext Transfer Protocol (HTTP/1.1): Caching".</w:t>
      </w:r>
    </w:p>
    <w:p w14:paraId="048084C9" w14:textId="77777777" w:rsidR="00544B7D" w:rsidRPr="00D67AB2" w:rsidRDefault="00544B7D" w:rsidP="00544B7D">
      <w:pPr>
        <w:pStyle w:val="EX"/>
      </w:pPr>
      <w:r w:rsidRPr="00D67AB2">
        <w:t>[27]</w:t>
      </w:r>
      <w:r w:rsidRPr="00D67AB2">
        <w:tab/>
        <w:t>3GPP TS 24.501: "Non-Access-Stratum (NAS) protocol for 5G System (5GS); Stage 3".</w:t>
      </w:r>
    </w:p>
    <w:p w14:paraId="5172BA35" w14:textId="77777777" w:rsidR="00544B7D" w:rsidRPr="00D67AB2" w:rsidRDefault="00544B7D" w:rsidP="00544B7D">
      <w:pPr>
        <w:pStyle w:val="EX"/>
      </w:pPr>
      <w:r w:rsidRPr="00D67AB2">
        <w:t>[28]</w:t>
      </w:r>
      <w:r w:rsidRPr="00D67AB2">
        <w:tab/>
        <w:t>ETSI TS 102 225: "Smart Cards; Secured packet structure for UICC based applications".</w:t>
      </w:r>
    </w:p>
    <w:p w14:paraId="395E5D05" w14:textId="77777777" w:rsidR="00544B7D" w:rsidRPr="00D67AB2" w:rsidRDefault="00544B7D" w:rsidP="00544B7D">
      <w:pPr>
        <w:pStyle w:val="EX"/>
      </w:pPr>
      <w:r w:rsidRPr="00D67AB2">
        <w:t>[29]</w:t>
      </w:r>
      <w:r w:rsidRPr="00D67AB2">
        <w:tab/>
        <w:t>IETF RFC 7542: "The Network Access Identifier".</w:t>
      </w:r>
    </w:p>
    <w:p w14:paraId="74235384" w14:textId="77777777" w:rsidR="00544B7D" w:rsidRPr="00D67AB2" w:rsidRDefault="00544B7D" w:rsidP="00544B7D">
      <w:pPr>
        <w:pStyle w:val="EX"/>
        <w:rPr>
          <w:lang w:eastAsia="zh-CN"/>
        </w:rPr>
      </w:pPr>
      <w:r w:rsidRPr="00D67AB2">
        <w:t>[30]</w:t>
      </w:r>
      <w:r w:rsidRPr="00D67AB2">
        <w:tab/>
        <w:t>3GPP TR 21.900: "Technical Specification Group working methods".</w:t>
      </w:r>
    </w:p>
    <w:p w14:paraId="0A47F2D5" w14:textId="77777777" w:rsidR="00544B7D" w:rsidRPr="00D67AB2" w:rsidRDefault="00544B7D" w:rsidP="00544B7D">
      <w:pPr>
        <w:pStyle w:val="EX"/>
      </w:pPr>
      <w:r w:rsidRPr="00D67AB2">
        <w:t>[31]</w:t>
      </w:r>
      <w:r w:rsidRPr="00D67AB2">
        <w:tab/>
        <w:t>IETF RFC </w:t>
      </w:r>
      <w:r w:rsidRPr="00D67AB2">
        <w:rPr>
          <w:rFonts w:hint="eastAsia"/>
          <w:lang w:eastAsia="zh-CN"/>
        </w:rPr>
        <w:t>3986</w:t>
      </w:r>
      <w:r w:rsidRPr="00D67AB2">
        <w:t>: "Uniform Resource Identifier (URI): Generic Syntax".</w:t>
      </w:r>
    </w:p>
    <w:p w14:paraId="053B7CDF" w14:textId="77777777" w:rsidR="00544B7D" w:rsidRPr="00D67AB2" w:rsidRDefault="00544B7D" w:rsidP="00544B7D">
      <w:pPr>
        <w:pStyle w:val="EX"/>
      </w:pPr>
      <w:r w:rsidRPr="00D67AB2">
        <w:rPr>
          <w:lang w:eastAsia="zh-CN"/>
        </w:rPr>
        <w:t>[32]</w:t>
      </w:r>
      <w:r w:rsidRPr="00D67AB2">
        <w:rPr>
          <w:lang w:eastAsia="zh-CN"/>
        </w:rPr>
        <w:tab/>
        <w:t>3GPP TS 23.632: "User Data Interworking, Coexistence and Migration"</w:t>
      </w:r>
    </w:p>
    <w:p w14:paraId="56321FEC" w14:textId="77777777" w:rsidR="00544B7D" w:rsidRPr="00D67AB2" w:rsidRDefault="00544B7D" w:rsidP="00544B7D">
      <w:pPr>
        <w:keepLines/>
        <w:ind w:left="1702" w:hanging="1418"/>
        <w:rPr>
          <w:rFonts w:eastAsia="DengXian"/>
        </w:rPr>
      </w:pPr>
      <w:r w:rsidRPr="00D67AB2">
        <w:t>[33]</w:t>
      </w:r>
      <w:r w:rsidRPr="00D67AB2">
        <w:tab/>
        <w:t>3GPP TS 29.519: "Policy Data, Application Data and Structured Data for Exposure; Stage 3".</w:t>
      </w:r>
    </w:p>
    <w:p w14:paraId="5BFF8151" w14:textId="77777777" w:rsidR="00544B7D" w:rsidRPr="00D67AB2" w:rsidRDefault="00544B7D" w:rsidP="00544B7D">
      <w:pPr>
        <w:pStyle w:val="EX"/>
      </w:pPr>
      <w:r w:rsidRPr="00D67AB2">
        <w:t>[34]</w:t>
      </w:r>
      <w:r w:rsidRPr="00D67AB2">
        <w:tab/>
      </w:r>
      <w:r w:rsidRPr="00D67AB2">
        <w:rPr>
          <w:lang w:val="en-US"/>
        </w:rPr>
        <w:t>3GPP TS 29.572: "</w:t>
      </w:r>
      <w:r w:rsidRPr="00D67AB2">
        <w:t>5G System; Location Management Services; Stage 3</w:t>
      </w:r>
      <w:r w:rsidRPr="00D67AB2">
        <w:rPr>
          <w:lang w:val="en-US"/>
        </w:rPr>
        <w:t>".</w:t>
      </w:r>
    </w:p>
    <w:p w14:paraId="7410DF6F" w14:textId="77777777" w:rsidR="00544B7D" w:rsidRPr="00D67AB2" w:rsidRDefault="00544B7D" w:rsidP="00544B7D">
      <w:pPr>
        <w:pStyle w:val="EX"/>
        <w:rPr>
          <w:lang w:val="fr-FR" w:eastAsia="zh-CN"/>
        </w:rPr>
      </w:pPr>
      <w:r w:rsidRPr="00D67AB2">
        <w:rPr>
          <w:lang w:val="fr-FR" w:eastAsia="zh-CN"/>
        </w:rPr>
        <w:t>[35]</w:t>
      </w:r>
      <w:r w:rsidRPr="00D67AB2">
        <w:rPr>
          <w:lang w:val="fr-FR" w:eastAsia="zh-CN"/>
        </w:rPr>
        <w:tab/>
      </w:r>
      <w:r w:rsidRPr="00D67AB2">
        <w:t>3GPP TS 23.288: "Architecture enhancements for 5G System (5GS) to support network data analytics services".</w:t>
      </w:r>
    </w:p>
    <w:bookmarkEnd w:id="0"/>
    <w:p w14:paraId="289F9A8E" w14:textId="11DB3BD3" w:rsidR="00872493" w:rsidRPr="002857AD" w:rsidRDefault="00872493" w:rsidP="00872493">
      <w:pPr>
        <w:pStyle w:val="EX"/>
        <w:rPr>
          <w:ins w:id="4" w:author="Ulrich Wiehe" w:date="2019-10-31T07:31:00Z"/>
          <w:lang w:eastAsia="zh-CN"/>
        </w:rPr>
      </w:pPr>
      <w:ins w:id="5" w:author="Ulrich Wiehe" w:date="2019-10-31T07:31:00Z">
        <w:r w:rsidRPr="002857AD">
          <w:rPr>
            <w:lang w:eastAsia="zh-CN"/>
          </w:rPr>
          <w:t>[</w:t>
        </w:r>
        <w:r w:rsidRPr="00872493">
          <w:rPr>
            <w:highlight w:val="yellow"/>
            <w:lang w:eastAsia="zh-CN"/>
            <w:rPrChange w:id="6" w:author="Ulrich Wiehe" w:date="2019-10-31T07:31:00Z">
              <w:rPr>
                <w:lang w:eastAsia="zh-CN"/>
              </w:rPr>
            </w:rPrChange>
          </w:rPr>
          <w:t>xx</w:t>
        </w:r>
        <w:r w:rsidRPr="002857AD">
          <w:rPr>
            <w:lang w:eastAsia="zh-CN"/>
          </w:rPr>
          <w:t>]</w:t>
        </w:r>
        <w:r w:rsidRPr="002857AD">
          <w:rPr>
            <w:lang w:eastAsia="zh-CN"/>
          </w:rPr>
          <w:tab/>
          <w:t>IETF</w:t>
        </w:r>
        <w:r>
          <w:rPr>
            <w:lang w:eastAsia="zh-CN"/>
          </w:rPr>
          <w:t> </w:t>
        </w:r>
        <w:r w:rsidRPr="002857AD">
          <w:rPr>
            <w:lang w:eastAsia="zh-CN"/>
          </w:rPr>
          <w:t>RFC</w:t>
        </w:r>
        <w:r>
          <w:rPr>
            <w:lang w:eastAsia="zh-CN"/>
          </w:rPr>
          <w:t> </w:t>
        </w:r>
        <w:r w:rsidRPr="002857AD">
          <w:rPr>
            <w:lang w:eastAsia="zh-CN"/>
          </w:rPr>
          <w:t>6902: "JavaScript Object Notation (JSON) Patch".</w:t>
        </w:r>
      </w:ins>
    </w:p>
    <w:p w14:paraId="486E9AE8" w14:textId="190934D5" w:rsidR="00846F5C" w:rsidRPr="009854A4" w:rsidRDefault="00846F5C" w:rsidP="00846F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* * * * </w:t>
      </w: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Next</w:t>
      </w: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14:paraId="616ADBB4" w14:textId="77777777" w:rsidR="00E46E51" w:rsidRPr="000B71E3" w:rsidRDefault="00E46E51" w:rsidP="00E46E51">
      <w:pPr>
        <w:pStyle w:val="Heading5"/>
      </w:pPr>
      <w:bookmarkStart w:id="7" w:name="_Toc20118893"/>
      <w:r w:rsidRPr="000B71E3">
        <w:t>6.4.2.2.2</w:t>
      </w:r>
      <w:r w:rsidRPr="000B71E3">
        <w:tab/>
        <w:t>Content type</w:t>
      </w:r>
      <w:bookmarkEnd w:id="7"/>
      <w:r w:rsidRPr="000B71E3">
        <w:t xml:space="preserve"> </w:t>
      </w:r>
    </w:p>
    <w:p w14:paraId="5B7B837F" w14:textId="77777777" w:rsidR="00456803" w:rsidRPr="000B71E3" w:rsidRDefault="00456803" w:rsidP="00456803">
      <w:r w:rsidRPr="000B71E3">
        <w:t>The following content types shall be supported:</w:t>
      </w:r>
    </w:p>
    <w:p w14:paraId="2C7089B0" w14:textId="77777777" w:rsidR="00456803" w:rsidRPr="000B71E3" w:rsidRDefault="00456803" w:rsidP="00456803">
      <w:pPr>
        <w:pStyle w:val="B1"/>
      </w:pPr>
      <w:r w:rsidRPr="000B71E3">
        <w:t>JSON, as defined in IETF RFC 8259 [</w:t>
      </w:r>
      <w:r w:rsidR="00B947CB" w:rsidRPr="000B71E3">
        <w:t>15</w:t>
      </w:r>
      <w:r w:rsidRPr="000B71E3">
        <w:t>], signalled by the content type "application/json".</w:t>
      </w:r>
    </w:p>
    <w:p w14:paraId="745EE3A6" w14:textId="77777777" w:rsidR="00456803" w:rsidRPr="000B71E3" w:rsidRDefault="00456803" w:rsidP="00456803">
      <w:pPr>
        <w:pStyle w:val="B1"/>
      </w:pPr>
      <w:r w:rsidRPr="000B71E3">
        <w:t>The Problem Details JSON Object (IETF RFC 7807 [</w:t>
      </w:r>
      <w:r w:rsidR="00B947CB" w:rsidRPr="000B71E3">
        <w:t>16</w:t>
      </w:r>
      <w:r w:rsidRPr="000B71E3">
        <w:t>] signalled by the content type "application/problem+json"</w:t>
      </w:r>
    </w:p>
    <w:p w14:paraId="0DD48E00" w14:textId="5C43572B" w:rsidR="00872493" w:rsidRPr="002857AD" w:rsidRDefault="00872493" w:rsidP="00872493">
      <w:pPr>
        <w:pStyle w:val="B1"/>
        <w:rPr>
          <w:ins w:id="8" w:author="Ulrich Wiehe" w:date="2019-10-31T07:29:00Z"/>
        </w:rPr>
      </w:pPr>
      <w:bookmarkStart w:id="9" w:name="_Toc20118894"/>
      <w:ins w:id="10" w:author="Ulrich Wiehe" w:date="2019-10-31T07:29:00Z">
        <w:r w:rsidRPr="002857AD">
          <w:t>JSON Patch (IETF</w:t>
        </w:r>
        <w:r>
          <w:t> </w:t>
        </w:r>
        <w:r w:rsidRPr="002857AD">
          <w:t>RFC</w:t>
        </w:r>
        <w:r>
          <w:t> </w:t>
        </w:r>
        <w:r w:rsidRPr="002857AD">
          <w:t>6902 [</w:t>
        </w:r>
      </w:ins>
      <w:ins w:id="11" w:author="Ulrich Wiehe" w:date="2019-10-31T07:30:00Z">
        <w:r w:rsidRPr="00872493">
          <w:rPr>
            <w:highlight w:val="yellow"/>
            <w:rPrChange w:id="12" w:author="Ulrich Wiehe" w:date="2019-10-31T07:30:00Z">
              <w:rPr/>
            </w:rPrChange>
          </w:rPr>
          <w:t>xx</w:t>
        </w:r>
      </w:ins>
      <w:ins w:id="13" w:author="Ulrich Wiehe" w:date="2019-10-31T07:29:00Z">
        <w:r w:rsidRPr="002857AD">
          <w:t>]). The use of the JSON Patch format in a HTTP request body shall be signalled by the content type "application/</w:t>
        </w:r>
        <w:proofErr w:type="spellStart"/>
        <w:r w:rsidRPr="002857AD">
          <w:t>json-patch+json</w:t>
        </w:r>
        <w:proofErr w:type="spellEnd"/>
        <w:r w:rsidRPr="002857AD">
          <w:t>".</w:t>
        </w:r>
      </w:ins>
    </w:p>
    <w:p w14:paraId="005955C8" w14:textId="16E6E6E0" w:rsidR="00846F5C" w:rsidRPr="009854A4" w:rsidRDefault="00846F5C" w:rsidP="00846F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* * * * </w:t>
      </w: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End Of Change</w:t>
      </w:r>
      <w:bookmarkStart w:id="14" w:name="historyclause"/>
      <w:bookmarkStart w:id="15" w:name="_Toc20118977"/>
      <w:bookmarkStart w:id="16" w:name="_Hlk9329844"/>
      <w:bookmarkEnd w:id="9"/>
      <w:r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>* * * *</w:t>
      </w:r>
    </w:p>
    <w:bookmarkEnd w:id="15"/>
    <w:bookmarkEnd w:id="16"/>
    <w:bookmarkEnd w:id="14"/>
    <w:p w14:paraId="02317FE0" w14:textId="77777777" w:rsidR="00CD5F01" w:rsidRPr="00846F5C" w:rsidRDefault="00CD5F01" w:rsidP="00846F5C">
      <w:pPr>
        <w:pStyle w:val="PL"/>
        <w:rPr>
          <w:color w:val="4472C4" w:themeColor="accent1"/>
          <w:lang w:val="en-US"/>
        </w:rPr>
      </w:pPr>
    </w:p>
    <w:sectPr w:rsidR="00CD5F01" w:rsidRPr="00846F5C">
      <w:headerReference w:type="default" r:id="rId24"/>
      <w:footerReference w:type="default" r:id="rId2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D3F56D" w14:textId="77777777" w:rsidR="00872493" w:rsidRDefault="00872493">
      <w:r>
        <w:separator/>
      </w:r>
    </w:p>
  </w:endnote>
  <w:endnote w:type="continuationSeparator" w:id="0">
    <w:p w14:paraId="2C93DAA8" w14:textId="77777777" w:rsidR="00872493" w:rsidRDefault="008724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F0BF65" w14:textId="77777777" w:rsidR="00846F5C" w:rsidRDefault="00846F5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97DA4B" w14:textId="77777777" w:rsidR="00846F5C" w:rsidRDefault="00846F5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5284B9" w14:textId="77777777" w:rsidR="00846F5C" w:rsidRDefault="00846F5C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6DEE9F" w14:textId="77777777" w:rsidR="00872493" w:rsidRDefault="00872493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348A88" w14:textId="77777777" w:rsidR="00872493" w:rsidRDefault="00872493">
      <w:r>
        <w:separator/>
      </w:r>
    </w:p>
  </w:footnote>
  <w:footnote w:type="continuationSeparator" w:id="0">
    <w:p w14:paraId="0AB36D0B" w14:textId="77777777" w:rsidR="00872493" w:rsidRDefault="008724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9D05C8" w14:textId="77777777" w:rsidR="00846F5C" w:rsidRDefault="00846F5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CC6A21" w14:textId="77777777" w:rsidR="00846F5C" w:rsidRDefault="00846F5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0E603A" w14:textId="77777777" w:rsidR="00846F5C" w:rsidRDefault="00846F5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5B9855" w14:textId="76FB9B23" w:rsidR="00872493" w:rsidRDefault="00872493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544B7D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DEFD4F0" w14:textId="77777777" w:rsidR="00872493" w:rsidRDefault="00872493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106</w:t>
    </w:r>
    <w:r>
      <w:rPr>
        <w:rFonts w:ascii="Arial" w:hAnsi="Arial" w:cs="Arial"/>
        <w:b/>
        <w:sz w:val="18"/>
        <w:szCs w:val="18"/>
      </w:rPr>
      <w:fldChar w:fldCharType="end"/>
    </w:r>
  </w:p>
  <w:p w14:paraId="14C8CFC9" w14:textId="09B25ADE" w:rsidR="00872493" w:rsidRDefault="00872493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544B7D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6D80844" w14:textId="77777777" w:rsidR="00872493" w:rsidRDefault="0087249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3E77AF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5BA6F4A"/>
    <w:multiLevelType w:val="hybridMultilevel"/>
    <w:tmpl w:val="8676D966"/>
    <w:lvl w:ilvl="0" w:tplc="74E60BEA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BCE6664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28167E17"/>
    <w:multiLevelType w:val="hybridMultilevel"/>
    <w:tmpl w:val="DCD6B9A2"/>
    <w:lvl w:ilvl="0" w:tplc="3A6C9C68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A441E8"/>
    <w:multiLevelType w:val="hybridMultilevel"/>
    <w:tmpl w:val="CD48C758"/>
    <w:lvl w:ilvl="0" w:tplc="02B42E18">
      <w:numFmt w:val="bullet"/>
      <w:lvlText w:val="-"/>
      <w:lvlJc w:val="left"/>
      <w:pPr>
        <w:ind w:left="936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9" w15:restartNumberingAfterBreak="0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5E676F4C"/>
    <w:multiLevelType w:val="hybridMultilevel"/>
    <w:tmpl w:val="14AA223A"/>
    <w:lvl w:ilvl="0" w:tplc="BF105E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694099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68BD73B0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742B6765"/>
    <w:multiLevelType w:val="hybridMultilevel"/>
    <w:tmpl w:val="0EC867AE"/>
    <w:lvl w:ilvl="0" w:tplc="E7DA303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1"/>
  </w:num>
  <w:num w:numId="5">
    <w:abstractNumId w:val="9"/>
  </w:num>
  <w:num w:numId="6">
    <w:abstractNumId w:val="6"/>
  </w:num>
  <w:num w:numId="7">
    <w:abstractNumId w:val="4"/>
  </w:num>
  <w:num w:numId="8">
    <w:abstractNumId w:val="14"/>
  </w:num>
  <w:num w:numId="9">
    <w:abstractNumId w:val="12"/>
  </w:num>
  <w:num w:numId="10">
    <w:abstractNumId w:val="13"/>
  </w:num>
  <w:num w:numId="11">
    <w:abstractNumId w:val="8"/>
  </w:num>
  <w:num w:numId="12">
    <w:abstractNumId w:val="15"/>
  </w:num>
  <w:num w:numId="13">
    <w:abstractNumId w:val="7"/>
  </w:num>
  <w:num w:numId="14">
    <w:abstractNumId w:val="3"/>
  </w:num>
  <w:num w:numId="15">
    <w:abstractNumId w:val="5"/>
  </w:num>
  <w:num w:numId="16">
    <w:abstractNumId w:val="1"/>
  </w:num>
  <w:num w:numId="17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3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A9D"/>
    <w:rsid w:val="000039FE"/>
    <w:rsid w:val="00003C49"/>
    <w:rsid w:val="0000485C"/>
    <w:rsid w:val="0000572D"/>
    <w:rsid w:val="00010650"/>
    <w:rsid w:val="0001083F"/>
    <w:rsid w:val="00012DF9"/>
    <w:rsid w:val="00013B4B"/>
    <w:rsid w:val="000162FA"/>
    <w:rsid w:val="000169B5"/>
    <w:rsid w:val="00017050"/>
    <w:rsid w:val="0001762F"/>
    <w:rsid w:val="000177A1"/>
    <w:rsid w:val="00017CA4"/>
    <w:rsid w:val="00020ABF"/>
    <w:rsid w:val="000219EB"/>
    <w:rsid w:val="0002353F"/>
    <w:rsid w:val="00025572"/>
    <w:rsid w:val="00026CD8"/>
    <w:rsid w:val="0003001F"/>
    <w:rsid w:val="0003064A"/>
    <w:rsid w:val="0003074E"/>
    <w:rsid w:val="000317EC"/>
    <w:rsid w:val="00032A2F"/>
    <w:rsid w:val="00033397"/>
    <w:rsid w:val="000348E6"/>
    <w:rsid w:val="00034C69"/>
    <w:rsid w:val="000352FF"/>
    <w:rsid w:val="000375C7"/>
    <w:rsid w:val="00040095"/>
    <w:rsid w:val="000405F6"/>
    <w:rsid w:val="00040F27"/>
    <w:rsid w:val="00040FB4"/>
    <w:rsid w:val="000419A3"/>
    <w:rsid w:val="000428A1"/>
    <w:rsid w:val="0004310B"/>
    <w:rsid w:val="00043C07"/>
    <w:rsid w:val="00045636"/>
    <w:rsid w:val="0004660D"/>
    <w:rsid w:val="00047643"/>
    <w:rsid w:val="00050196"/>
    <w:rsid w:val="00051625"/>
    <w:rsid w:val="00051834"/>
    <w:rsid w:val="00054A22"/>
    <w:rsid w:val="00055483"/>
    <w:rsid w:val="0005780A"/>
    <w:rsid w:val="000618DE"/>
    <w:rsid w:val="00062454"/>
    <w:rsid w:val="00063CB4"/>
    <w:rsid w:val="000647B6"/>
    <w:rsid w:val="00064F38"/>
    <w:rsid w:val="000655A6"/>
    <w:rsid w:val="00076B8F"/>
    <w:rsid w:val="00080512"/>
    <w:rsid w:val="0008359C"/>
    <w:rsid w:val="00083D8D"/>
    <w:rsid w:val="00083EA1"/>
    <w:rsid w:val="00083F91"/>
    <w:rsid w:val="00084466"/>
    <w:rsid w:val="00086A67"/>
    <w:rsid w:val="00087194"/>
    <w:rsid w:val="00087ED8"/>
    <w:rsid w:val="00090E6B"/>
    <w:rsid w:val="00091D10"/>
    <w:rsid w:val="00092961"/>
    <w:rsid w:val="00092CCC"/>
    <w:rsid w:val="000937D7"/>
    <w:rsid w:val="00093F93"/>
    <w:rsid w:val="0009500D"/>
    <w:rsid w:val="00095395"/>
    <w:rsid w:val="0009749C"/>
    <w:rsid w:val="000A26C2"/>
    <w:rsid w:val="000A3B18"/>
    <w:rsid w:val="000A6A92"/>
    <w:rsid w:val="000A7435"/>
    <w:rsid w:val="000B2200"/>
    <w:rsid w:val="000B3F1C"/>
    <w:rsid w:val="000B5CF7"/>
    <w:rsid w:val="000B64AF"/>
    <w:rsid w:val="000B71E3"/>
    <w:rsid w:val="000C0A85"/>
    <w:rsid w:val="000C2555"/>
    <w:rsid w:val="000C34F0"/>
    <w:rsid w:val="000C3D56"/>
    <w:rsid w:val="000C3D73"/>
    <w:rsid w:val="000C448E"/>
    <w:rsid w:val="000C4776"/>
    <w:rsid w:val="000C5200"/>
    <w:rsid w:val="000D513C"/>
    <w:rsid w:val="000D5772"/>
    <w:rsid w:val="000D58AB"/>
    <w:rsid w:val="000D5C4B"/>
    <w:rsid w:val="000D7A09"/>
    <w:rsid w:val="000E0818"/>
    <w:rsid w:val="000E0FE8"/>
    <w:rsid w:val="000E1E4B"/>
    <w:rsid w:val="000E26BE"/>
    <w:rsid w:val="000E5FAD"/>
    <w:rsid w:val="000E63B7"/>
    <w:rsid w:val="000E77D4"/>
    <w:rsid w:val="000F0802"/>
    <w:rsid w:val="000F0A88"/>
    <w:rsid w:val="000F2932"/>
    <w:rsid w:val="000F2AA3"/>
    <w:rsid w:val="000F3367"/>
    <w:rsid w:val="000F36CF"/>
    <w:rsid w:val="000F60A4"/>
    <w:rsid w:val="001001AC"/>
    <w:rsid w:val="001020E7"/>
    <w:rsid w:val="0010373E"/>
    <w:rsid w:val="001048FB"/>
    <w:rsid w:val="00107448"/>
    <w:rsid w:val="001110B4"/>
    <w:rsid w:val="001147D1"/>
    <w:rsid w:val="00114861"/>
    <w:rsid w:val="00114CC7"/>
    <w:rsid w:val="001163BB"/>
    <w:rsid w:val="00116B07"/>
    <w:rsid w:val="00116DEF"/>
    <w:rsid w:val="0011726E"/>
    <w:rsid w:val="001221BA"/>
    <w:rsid w:val="0012262A"/>
    <w:rsid w:val="00124D78"/>
    <w:rsid w:val="00126DAD"/>
    <w:rsid w:val="00127349"/>
    <w:rsid w:val="001301CE"/>
    <w:rsid w:val="00130609"/>
    <w:rsid w:val="001307E4"/>
    <w:rsid w:val="00132479"/>
    <w:rsid w:val="001329EE"/>
    <w:rsid w:val="001333EF"/>
    <w:rsid w:val="00134B35"/>
    <w:rsid w:val="00134DA5"/>
    <w:rsid w:val="00134DB6"/>
    <w:rsid w:val="00135648"/>
    <w:rsid w:val="00140532"/>
    <w:rsid w:val="00143794"/>
    <w:rsid w:val="00144E1B"/>
    <w:rsid w:val="001456F0"/>
    <w:rsid w:val="00150183"/>
    <w:rsid w:val="00150BD8"/>
    <w:rsid w:val="00150BDE"/>
    <w:rsid w:val="00155923"/>
    <w:rsid w:val="0015708C"/>
    <w:rsid w:val="00157484"/>
    <w:rsid w:val="0016248C"/>
    <w:rsid w:val="001626BE"/>
    <w:rsid w:val="0016760B"/>
    <w:rsid w:val="0017414F"/>
    <w:rsid w:val="00176928"/>
    <w:rsid w:val="001769FF"/>
    <w:rsid w:val="00176CEA"/>
    <w:rsid w:val="00177D19"/>
    <w:rsid w:val="00180864"/>
    <w:rsid w:val="00182BE3"/>
    <w:rsid w:val="00183B0B"/>
    <w:rsid w:val="00184EFD"/>
    <w:rsid w:val="0018782A"/>
    <w:rsid w:val="00193166"/>
    <w:rsid w:val="00193E8E"/>
    <w:rsid w:val="0019405F"/>
    <w:rsid w:val="00195FEF"/>
    <w:rsid w:val="001A1684"/>
    <w:rsid w:val="001A53C6"/>
    <w:rsid w:val="001A5F32"/>
    <w:rsid w:val="001A62A9"/>
    <w:rsid w:val="001A7235"/>
    <w:rsid w:val="001B1784"/>
    <w:rsid w:val="001B26E5"/>
    <w:rsid w:val="001B338C"/>
    <w:rsid w:val="001C357F"/>
    <w:rsid w:val="001C39B8"/>
    <w:rsid w:val="001D0234"/>
    <w:rsid w:val="001D02C2"/>
    <w:rsid w:val="001D1406"/>
    <w:rsid w:val="001D16DF"/>
    <w:rsid w:val="001D1AF7"/>
    <w:rsid w:val="001D3DD9"/>
    <w:rsid w:val="001E2BB5"/>
    <w:rsid w:val="001E4404"/>
    <w:rsid w:val="001E4FFF"/>
    <w:rsid w:val="001F09C3"/>
    <w:rsid w:val="001F0F18"/>
    <w:rsid w:val="001F168B"/>
    <w:rsid w:val="001F668C"/>
    <w:rsid w:val="002013A9"/>
    <w:rsid w:val="00203733"/>
    <w:rsid w:val="00203C2B"/>
    <w:rsid w:val="002050AF"/>
    <w:rsid w:val="00205AA0"/>
    <w:rsid w:val="00206492"/>
    <w:rsid w:val="00207B40"/>
    <w:rsid w:val="00207FA4"/>
    <w:rsid w:val="002103FC"/>
    <w:rsid w:val="00211593"/>
    <w:rsid w:val="00211EEC"/>
    <w:rsid w:val="002127F7"/>
    <w:rsid w:val="00212E3C"/>
    <w:rsid w:val="00213C7D"/>
    <w:rsid w:val="00214770"/>
    <w:rsid w:val="00217F7D"/>
    <w:rsid w:val="002221A0"/>
    <w:rsid w:val="00222A60"/>
    <w:rsid w:val="002246D5"/>
    <w:rsid w:val="00224B85"/>
    <w:rsid w:val="002306FE"/>
    <w:rsid w:val="002316D5"/>
    <w:rsid w:val="002347A2"/>
    <w:rsid w:val="002347FF"/>
    <w:rsid w:val="00234848"/>
    <w:rsid w:val="00234907"/>
    <w:rsid w:val="00236A6C"/>
    <w:rsid w:val="00237461"/>
    <w:rsid w:val="002375D5"/>
    <w:rsid w:val="002378B5"/>
    <w:rsid w:val="00242614"/>
    <w:rsid w:val="00242F2F"/>
    <w:rsid w:val="00243399"/>
    <w:rsid w:val="0024382C"/>
    <w:rsid w:val="0024669D"/>
    <w:rsid w:val="00247FB9"/>
    <w:rsid w:val="00254434"/>
    <w:rsid w:val="002551F1"/>
    <w:rsid w:val="002556DF"/>
    <w:rsid w:val="0025590A"/>
    <w:rsid w:val="00255AB9"/>
    <w:rsid w:val="00256623"/>
    <w:rsid w:val="00256888"/>
    <w:rsid w:val="002605F4"/>
    <w:rsid w:val="00261946"/>
    <w:rsid w:val="00262034"/>
    <w:rsid w:val="00263173"/>
    <w:rsid w:val="00264262"/>
    <w:rsid w:val="00264A4B"/>
    <w:rsid w:val="00265B90"/>
    <w:rsid w:val="00267AAD"/>
    <w:rsid w:val="002706D2"/>
    <w:rsid w:val="002714BA"/>
    <w:rsid w:val="00272974"/>
    <w:rsid w:val="00275229"/>
    <w:rsid w:val="00276C23"/>
    <w:rsid w:val="0028072D"/>
    <w:rsid w:val="002809FC"/>
    <w:rsid w:val="0028320D"/>
    <w:rsid w:val="00287B7D"/>
    <w:rsid w:val="00290321"/>
    <w:rsid w:val="00291206"/>
    <w:rsid w:val="00292E9F"/>
    <w:rsid w:val="00294578"/>
    <w:rsid w:val="00295CF2"/>
    <w:rsid w:val="002A0E55"/>
    <w:rsid w:val="002A1345"/>
    <w:rsid w:val="002A1F6D"/>
    <w:rsid w:val="002A2082"/>
    <w:rsid w:val="002A53BD"/>
    <w:rsid w:val="002A7740"/>
    <w:rsid w:val="002B14A8"/>
    <w:rsid w:val="002B191C"/>
    <w:rsid w:val="002B1B5D"/>
    <w:rsid w:val="002B1F82"/>
    <w:rsid w:val="002B2497"/>
    <w:rsid w:val="002B7B05"/>
    <w:rsid w:val="002C08EA"/>
    <w:rsid w:val="002C0EA0"/>
    <w:rsid w:val="002C1C18"/>
    <w:rsid w:val="002C4B30"/>
    <w:rsid w:val="002C7142"/>
    <w:rsid w:val="002D049F"/>
    <w:rsid w:val="002D42EB"/>
    <w:rsid w:val="002D6A59"/>
    <w:rsid w:val="002D74C6"/>
    <w:rsid w:val="002E04EE"/>
    <w:rsid w:val="002E0706"/>
    <w:rsid w:val="002E2904"/>
    <w:rsid w:val="002E4F0A"/>
    <w:rsid w:val="002E60C6"/>
    <w:rsid w:val="002E631C"/>
    <w:rsid w:val="002E7F0F"/>
    <w:rsid w:val="002F2E45"/>
    <w:rsid w:val="003010E0"/>
    <w:rsid w:val="00301E06"/>
    <w:rsid w:val="00303181"/>
    <w:rsid w:val="00303A32"/>
    <w:rsid w:val="00316075"/>
    <w:rsid w:val="00316B05"/>
    <w:rsid w:val="003172DC"/>
    <w:rsid w:val="003173B2"/>
    <w:rsid w:val="003175E2"/>
    <w:rsid w:val="00321ECD"/>
    <w:rsid w:val="00327956"/>
    <w:rsid w:val="003312E8"/>
    <w:rsid w:val="003316A2"/>
    <w:rsid w:val="00334234"/>
    <w:rsid w:val="00334DDC"/>
    <w:rsid w:val="003375AF"/>
    <w:rsid w:val="00337C9A"/>
    <w:rsid w:val="0034081B"/>
    <w:rsid w:val="003413D0"/>
    <w:rsid w:val="00341622"/>
    <w:rsid w:val="00344119"/>
    <w:rsid w:val="003445D4"/>
    <w:rsid w:val="003448F5"/>
    <w:rsid w:val="00346A69"/>
    <w:rsid w:val="003477A3"/>
    <w:rsid w:val="003520F0"/>
    <w:rsid w:val="0035462D"/>
    <w:rsid w:val="0035656F"/>
    <w:rsid w:val="00357785"/>
    <w:rsid w:val="00361208"/>
    <w:rsid w:val="00365AC9"/>
    <w:rsid w:val="003667BC"/>
    <w:rsid w:val="00367809"/>
    <w:rsid w:val="003707AC"/>
    <w:rsid w:val="0037193F"/>
    <w:rsid w:val="00375A0B"/>
    <w:rsid w:val="00376CBA"/>
    <w:rsid w:val="00383FFA"/>
    <w:rsid w:val="00384A14"/>
    <w:rsid w:val="003854BB"/>
    <w:rsid w:val="003855F3"/>
    <w:rsid w:val="00386ABA"/>
    <w:rsid w:val="00387BE7"/>
    <w:rsid w:val="0039208B"/>
    <w:rsid w:val="00392FD6"/>
    <w:rsid w:val="00393627"/>
    <w:rsid w:val="00396F2F"/>
    <w:rsid w:val="003A28DE"/>
    <w:rsid w:val="003A32B7"/>
    <w:rsid w:val="003A58D9"/>
    <w:rsid w:val="003A7F41"/>
    <w:rsid w:val="003B0D16"/>
    <w:rsid w:val="003B34DE"/>
    <w:rsid w:val="003B5293"/>
    <w:rsid w:val="003B6E8B"/>
    <w:rsid w:val="003B7565"/>
    <w:rsid w:val="003C17D4"/>
    <w:rsid w:val="003C1A0D"/>
    <w:rsid w:val="003C2C59"/>
    <w:rsid w:val="003C3769"/>
    <w:rsid w:val="003C3971"/>
    <w:rsid w:val="003C71B6"/>
    <w:rsid w:val="003D09DE"/>
    <w:rsid w:val="003D2044"/>
    <w:rsid w:val="003D2204"/>
    <w:rsid w:val="003D3203"/>
    <w:rsid w:val="003D63AF"/>
    <w:rsid w:val="003D7BCD"/>
    <w:rsid w:val="003E0565"/>
    <w:rsid w:val="003E0977"/>
    <w:rsid w:val="003E0A19"/>
    <w:rsid w:val="003E5F44"/>
    <w:rsid w:val="003E62CB"/>
    <w:rsid w:val="003E7967"/>
    <w:rsid w:val="003E7ED7"/>
    <w:rsid w:val="003F0D70"/>
    <w:rsid w:val="003F1ABE"/>
    <w:rsid w:val="003F4402"/>
    <w:rsid w:val="003F5EA7"/>
    <w:rsid w:val="003F6F3A"/>
    <w:rsid w:val="003F70E0"/>
    <w:rsid w:val="004000FA"/>
    <w:rsid w:val="00400A31"/>
    <w:rsid w:val="00400B13"/>
    <w:rsid w:val="00400F3F"/>
    <w:rsid w:val="00401DD4"/>
    <w:rsid w:val="00406386"/>
    <w:rsid w:val="004068F1"/>
    <w:rsid w:val="00410386"/>
    <w:rsid w:val="00410AF4"/>
    <w:rsid w:val="004115AA"/>
    <w:rsid w:val="00411BEC"/>
    <w:rsid w:val="00414380"/>
    <w:rsid w:val="00420B17"/>
    <w:rsid w:val="004215AA"/>
    <w:rsid w:val="00423931"/>
    <w:rsid w:val="00424946"/>
    <w:rsid w:val="00424DC6"/>
    <w:rsid w:val="00427833"/>
    <w:rsid w:val="00430757"/>
    <w:rsid w:val="004316CB"/>
    <w:rsid w:val="00434315"/>
    <w:rsid w:val="004355D5"/>
    <w:rsid w:val="00437CA4"/>
    <w:rsid w:val="00445F4F"/>
    <w:rsid w:val="00447508"/>
    <w:rsid w:val="00447A01"/>
    <w:rsid w:val="00451E01"/>
    <w:rsid w:val="00454E66"/>
    <w:rsid w:val="00456803"/>
    <w:rsid w:val="00461099"/>
    <w:rsid w:val="00464203"/>
    <w:rsid w:val="00464B8A"/>
    <w:rsid w:val="00466E29"/>
    <w:rsid w:val="00475448"/>
    <w:rsid w:val="00476AEC"/>
    <w:rsid w:val="00476F6E"/>
    <w:rsid w:val="00484A68"/>
    <w:rsid w:val="004852FA"/>
    <w:rsid w:val="00486C8B"/>
    <w:rsid w:val="00487B9E"/>
    <w:rsid w:val="00490183"/>
    <w:rsid w:val="0049305D"/>
    <w:rsid w:val="00496495"/>
    <w:rsid w:val="004A06C4"/>
    <w:rsid w:val="004A256B"/>
    <w:rsid w:val="004A2ECD"/>
    <w:rsid w:val="004A3BEC"/>
    <w:rsid w:val="004A3CD7"/>
    <w:rsid w:val="004A43F7"/>
    <w:rsid w:val="004B054D"/>
    <w:rsid w:val="004B059C"/>
    <w:rsid w:val="004B157B"/>
    <w:rsid w:val="004B1E63"/>
    <w:rsid w:val="004B2986"/>
    <w:rsid w:val="004B2C38"/>
    <w:rsid w:val="004B30AA"/>
    <w:rsid w:val="004B4015"/>
    <w:rsid w:val="004C0256"/>
    <w:rsid w:val="004C0910"/>
    <w:rsid w:val="004C21D4"/>
    <w:rsid w:val="004C238A"/>
    <w:rsid w:val="004C52EB"/>
    <w:rsid w:val="004C7A0F"/>
    <w:rsid w:val="004D04A1"/>
    <w:rsid w:val="004D0E61"/>
    <w:rsid w:val="004D3578"/>
    <w:rsid w:val="004D3F6C"/>
    <w:rsid w:val="004D67AB"/>
    <w:rsid w:val="004D7A48"/>
    <w:rsid w:val="004E0785"/>
    <w:rsid w:val="004E213A"/>
    <w:rsid w:val="004E3124"/>
    <w:rsid w:val="004E5E5C"/>
    <w:rsid w:val="004E75EB"/>
    <w:rsid w:val="004E77D5"/>
    <w:rsid w:val="004F033D"/>
    <w:rsid w:val="004F0425"/>
    <w:rsid w:val="004F1172"/>
    <w:rsid w:val="004F3620"/>
    <w:rsid w:val="004F541C"/>
    <w:rsid w:val="004F6355"/>
    <w:rsid w:val="004F6C08"/>
    <w:rsid w:val="00501245"/>
    <w:rsid w:val="00504ACB"/>
    <w:rsid w:val="00506015"/>
    <w:rsid w:val="00510732"/>
    <w:rsid w:val="0051099E"/>
    <w:rsid w:val="00514369"/>
    <w:rsid w:val="005150F4"/>
    <w:rsid w:val="00515184"/>
    <w:rsid w:val="00515CE7"/>
    <w:rsid w:val="005163E4"/>
    <w:rsid w:val="005166A3"/>
    <w:rsid w:val="005173DD"/>
    <w:rsid w:val="005175D0"/>
    <w:rsid w:val="005209A4"/>
    <w:rsid w:val="0052196D"/>
    <w:rsid w:val="00523103"/>
    <w:rsid w:val="0052604D"/>
    <w:rsid w:val="00526712"/>
    <w:rsid w:val="00526F0A"/>
    <w:rsid w:val="005272CD"/>
    <w:rsid w:val="00532024"/>
    <w:rsid w:val="005340BE"/>
    <w:rsid w:val="005349F4"/>
    <w:rsid w:val="00535FE9"/>
    <w:rsid w:val="00536E22"/>
    <w:rsid w:val="005402ED"/>
    <w:rsid w:val="00540934"/>
    <w:rsid w:val="00541786"/>
    <w:rsid w:val="005426A2"/>
    <w:rsid w:val="00543E6C"/>
    <w:rsid w:val="0054423A"/>
    <w:rsid w:val="00544B7D"/>
    <w:rsid w:val="00545F95"/>
    <w:rsid w:val="005503EF"/>
    <w:rsid w:val="005511B9"/>
    <w:rsid w:val="00556AA7"/>
    <w:rsid w:val="00556D3F"/>
    <w:rsid w:val="00564739"/>
    <w:rsid w:val="005648C1"/>
    <w:rsid w:val="00565087"/>
    <w:rsid w:val="00567DC5"/>
    <w:rsid w:val="0057133F"/>
    <w:rsid w:val="00573E4F"/>
    <w:rsid w:val="00574427"/>
    <w:rsid w:val="00577A65"/>
    <w:rsid w:val="00577C87"/>
    <w:rsid w:val="00581ACD"/>
    <w:rsid w:val="00581CA7"/>
    <w:rsid w:val="00581EAE"/>
    <w:rsid w:val="00584F6C"/>
    <w:rsid w:val="00586A3B"/>
    <w:rsid w:val="00590E87"/>
    <w:rsid w:val="00591F07"/>
    <w:rsid w:val="00597903"/>
    <w:rsid w:val="005A1CF5"/>
    <w:rsid w:val="005A3522"/>
    <w:rsid w:val="005A424B"/>
    <w:rsid w:val="005A44EB"/>
    <w:rsid w:val="005A44F8"/>
    <w:rsid w:val="005A7CA6"/>
    <w:rsid w:val="005A7F36"/>
    <w:rsid w:val="005B0057"/>
    <w:rsid w:val="005B1F68"/>
    <w:rsid w:val="005B47C9"/>
    <w:rsid w:val="005B7085"/>
    <w:rsid w:val="005C253C"/>
    <w:rsid w:val="005C25FF"/>
    <w:rsid w:val="005D016E"/>
    <w:rsid w:val="005D10AC"/>
    <w:rsid w:val="005D2E01"/>
    <w:rsid w:val="005D3F38"/>
    <w:rsid w:val="005D4109"/>
    <w:rsid w:val="005D483E"/>
    <w:rsid w:val="005D6415"/>
    <w:rsid w:val="005D7F7F"/>
    <w:rsid w:val="005E0337"/>
    <w:rsid w:val="005E4956"/>
    <w:rsid w:val="005E4D39"/>
    <w:rsid w:val="005F1FE3"/>
    <w:rsid w:val="005F2690"/>
    <w:rsid w:val="005F4E4D"/>
    <w:rsid w:val="005F57FE"/>
    <w:rsid w:val="006010D2"/>
    <w:rsid w:val="006036A3"/>
    <w:rsid w:val="006038ED"/>
    <w:rsid w:val="00604996"/>
    <w:rsid w:val="00605B9D"/>
    <w:rsid w:val="0060725E"/>
    <w:rsid w:val="00607E16"/>
    <w:rsid w:val="00611F9B"/>
    <w:rsid w:val="00613208"/>
    <w:rsid w:val="00614FDF"/>
    <w:rsid w:val="00615534"/>
    <w:rsid w:val="00616203"/>
    <w:rsid w:val="00620031"/>
    <w:rsid w:val="0062196E"/>
    <w:rsid w:val="00622423"/>
    <w:rsid w:val="006256A4"/>
    <w:rsid w:val="00626305"/>
    <w:rsid w:val="0062688C"/>
    <w:rsid w:val="006274EE"/>
    <w:rsid w:val="00627902"/>
    <w:rsid w:val="00630916"/>
    <w:rsid w:val="00630A27"/>
    <w:rsid w:val="0063317F"/>
    <w:rsid w:val="00633F4B"/>
    <w:rsid w:val="006379A4"/>
    <w:rsid w:val="0064118F"/>
    <w:rsid w:val="006428C2"/>
    <w:rsid w:val="00642FFD"/>
    <w:rsid w:val="00644564"/>
    <w:rsid w:val="00645C63"/>
    <w:rsid w:val="00646ED5"/>
    <w:rsid w:val="00650CE1"/>
    <w:rsid w:val="006517E6"/>
    <w:rsid w:val="0065297B"/>
    <w:rsid w:val="00654F84"/>
    <w:rsid w:val="006557F4"/>
    <w:rsid w:val="00655F69"/>
    <w:rsid w:val="006614AA"/>
    <w:rsid w:val="00661B98"/>
    <w:rsid w:val="00662956"/>
    <w:rsid w:val="006648C8"/>
    <w:rsid w:val="00667A32"/>
    <w:rsid w:val="00676D31"/>
    <w:rsid w:val="006802B7"/>
    <w:rsid w:val="0068073C"/>
    <w:rsid w:val="00682BF5"/>
    <w:rsid w:val="0068384C"/>
    <w:rsid w:val="00683ED2"/>
    <w:rsid w:val="00684244"/>
    <w:rsid w:val="0068490F"/>
    <w:rsid w:val="00685632"/>
    <w:rsid w:val="00687983"/>
    <w:rsid w:val="00690598"/>
    <w:rsid w:val="00693420"/>
    <w:rsid w:val="00693E94"/>
    <w:rsid w:val="006944C3"/>
    <w:rsid w:val="00694AA9"/>
    <w:rsid w:val="00695F6B"/>
    <w:rsid w:val="00697F5F"/>
    <w:rsid w:val="006A37B5"/>
    <w:rsid w:val="006A666D"/>
    <w:rsid w:val="006A6B2A"/>
    <w:rsid w:val="006B2A66"/>
    <w:rsid w:val="006B460D"/>
    <w:rsid w:val="006B69F6"/>
    <w:rsid w:val="006B7F31"/>
    <w:rsid w:val="006C1737"/>
    <w:rsid w:val="006C5601"/>
    <w:rsid w:val="006D03B6"/>
    <w:rsid w:val="006D0958"/>
    <w:rsid w:val="006D2961"/>
    <w:rsid w:val="006D360A"/>
    <w:rsid w:val="006D3C1C"/>
    <w:rsid w:val="006D410B"/>
    <w:rsid w:val="006D73B7"/>
    <w:rsid w:val="006E1394"/>
    <w:rsid w:val="006E35B4"/>
    <w:rsid w:val="006E509B"/>
    <w:rsid w:val="006E5C09"/>
    <w:rsid w:val="006E5C86"/>
    <w:rsid w:val="006E72FA"/>
    <w:rsid w:val="006E78DB"/>
    <w:rsid w:val="006F0756"/>
    <w:rsid w:val="006F094E"/>
    <w:rsid w:val="006F0F28"/>
    <w:rsid w:val="006F1022"/>
    <w:rsid w:val="006F2E46"/>
    <w:rsid w:val="006F4411"/>
    <w:rsid w:val="006F586D"/>
    <w:rsid w:val="006F6283"/>
    <w:rsid w:val="006F7E24"/>
    <w:rsid w:val="00700FEA"/>
    <w:rsid w:val="00702A5D"/>
    <w:rsid w:val="007032C7"/>
    <w:rsid w:val="00706598"/>
    <w:rsid w:val="00706D64"/>
    <w:rsid w:val="0071011D"/>
    <w:rsid w:val="00713A3D"/>
    <w:rsid w:val="007156D2"/>
    <w:rsid w:val="00716979"/>
    <w:rsid w:val="00722A12"/>
    <w:rsid w:val="0072450C"/>
    <w:rsid w:val="0072778C"/>
    <w:rsid w:val="007277D4"/>
    <w:rsid w:val="007279D2"/>
    <w:rsid w:val="00733CBE"/>
    <w:rsid w:val="00734A5B"/>
    <w:rsid w:val="00734AE8"/>
    <w:rsid w:val="00736A31"/>
    <w:rsid w:val="0074153D"/>
    <w:rsid w:val="00741A77"/>
    <w:rsid w:val="00742051"/>
    <w:rsid w:val="00742FC7"/>
    <w:rsid w:val="007443FB"/>
    <w:rsid w:val="00744E76"/>
    <w:rsid w:val="00747E12"/>
    <w:rsid w:val="00756927"/>
    <w:rsid w:val="00760EAB"/>
    <w:rsid w:val="00762771"/>
    <w:rsid w:val="00762CDE"/>
    <w:rsid w:val="00764D27"/>
    <w:rsid w:val="007669B9"/>
    <w:rsid w:val="00767E11"/>
    <w:rsid w:val="00767F6E"/>
    <w:rsid w:val="00772253"/>
    <w:rsid w:val="00774759"/>
    <w:rsid w:val="007755C5"/>
    <w:rsid w:val="00775CE9"/>
    <w:rsid w:val="00776CD3"/>
    <w:rsid w:val="00780A21"/>
    <w:rsid w:val="007815E7"/>
    <w:rsid w:val="00781F0F"/>
    <w:rsid w:val="0078463D"/>
    <w:rsid w:val="00784A9C"/>
    <w:rsid w:val="00790FCD"/>
    <w:rsid w:val="007913DA"/>
    <w:rsid w:val="00796ACD"/>
    <w:rsid w:val="00796B64"/>
    <w:rsid w:val="007A0116"/>
    <w:rsid w:val="007A0946"/>
    <w:rsid w:val="007A2E9D"/>
    <w:rsid w:val="007A4D36"/>
    <w:rsid w:val="007A5C70"/>
    <w:rsid w:val="007A71B6"/>
    <w:rsid w:val="007A7D0C"/>
    <w:rsid w:val="007B0103"/>
    <w:rsid w:val="007B0552"/>
    <w:rsid w:val="007B0BEF"/>
    <w:rsid w:val="007B11C9"/>
    <w:rsid w:val="007B24EB"/>
    <w:rsid w:val="007B2C2E"/>
    <w:rsid w:val="007B2F95"/>
    <w:rsid w:val="007B52B8"/>
    <w:rsid w:val="007B6080"/>
    <w:rsid w:val="007B72A2"/>
    <w:rsid w:val="007B7BE4"/>
    <w:rsid w:val="007B7C47"/>
    <w:rsid w:val="007B7F90"/>
    <w:rsid w:val="007C1119"/>
    <w:rsid w:val="007C2830"/>
    <w:rsid w:val="007C4ABD"/>
    <w:rsid w:val="007C608D"/>
    <w:rsid w:val="007D0E2A"/>
    <w:rsid w:val="007D2EC1"/>
    <w:rsid w:val="007D3AB1"/>
    <w:rsid w:val="007D3EA8"/>
    <w:rsid w:val="007D46C4"/>
    <w:rsid w:val="007D737B"/>
    <w:rsid w:val="007D7520"/>
    <w:rsid w:val="007D79D5"/>
    <w:rsid w:val="007E020A"/>
    <w:rsid w:val="007E44E0"/>
    <w:rsid w:val="007E5665"/>
    <w:rsid w:val="007F082E"/>
    <w:rsid w:val="007F4008"/>
    <w:rsid w:val="007F48DC"/>
    <w:rsid w:val="007F5080"/>
    <w:rsid w:val="007F523A"/>
    <w:rsid w:val="007F65C2"/>
    <w:rsid w:val="0080125B"/>
    <w:rsid w:val="00801260"/>
    <w:rsid w:val="008028A4"/>
    <w:rsid w:val="00803046"/>
    <w:rsid w:val="008041CA"/>
    <w:rsid w:val="00805C68"/>
    <w:rsid w:val="0080641A"/>
    <w:rsid w:val="00810C61"/>
    <w:rsid w:val="008122BD"/>
    <w:rsid w:val="008125D2"/>
    <w:rsid w:val="00812768"/>
    <w:rsid w:val="00813479"/>
    <w:rsid w:val="0081728F"/>
    <w:rsid w:val="008174B8"/>
    <w:rsid w:val="00820967"/>
    <w:rsid w:val="0082209E"/>
    <w:rsid w:val="00822A9A"/>
    <w:rsid w:val="00822BB4"/>
    <w:rsid w:val="0082319C"/>
    <w:rsid w:val="00823526"/>
    <w:rsid w:val="00823E06"/>
    <w:rsid w:val="00823E14"/>
    <w:rsid w:val="00824A86"/>
    <w:rsid w:val="00826963"/>
    <w:rsid w:val="00830779"/>
    <w:rsid w:val="00831CB1"/>
    <w:rsid w:val="00836C0C"/>
    <w:rsid w:val="00836D88"/>
    <w:rsid w:val="00840628"/>
    <w:rsid w:val="00841E1E"/>
    <w:rsid w:val="00842236"/>
    <w:rsid w:val="0084263C"/>
    <w:rsid w:val="00843B34"/>
    <w:rsid w:val="008440BA"/>
    <w:rsid w:val="00844399"/>
    <w:rsid w:val="00844A5A"/>
    <w:rsid w:val="008467F0"/>
    <w:rsid w:val="00846F5C"/>
    <w:rsid w:val="008502AD"/>
    <w:rsid w:val="00852F82"/>
    <w:rsid w:val="00853D04"/>
    <w:rsid w:val="00855A63"/>
    <w:rsid w:val="00862EB4"/>
    <w:rsid w:val="00864308"/>
    <w:rsid w:val="00866DE6"/>
    <w:rsid w:val="0086747C"/>
    <w:rsid w:val="0087034B"/>
    <w:rsid w:val="0087085A"/>
    <w:rsid w:val="00872493"/>
    <w:rsid w:val="00873975"/>
    <w:rsid w:val="008768CA"/>
    <w:rsid w:val="0087747B"/>
    <w:rsid w:val="00877A35"/>
    <w:rsid w:val="00877C81"/>
    <w:rsid w:val="00880118"/>
    <w:rsid w:val="00880762"/>
    <w:rsid w:val="008808DF"/>
    <w:rsid w:val="00881FDA"/>
    <w:rsid w:val="00884435"/>
    <w:rsid w:val="0088480D"/>
    <w:rsid w:val="00891B50"/>
    <w:rsid w:val="00895104"/>
    <w:rsid w:val="00896818"/>
    <w:rsid w:val="00896F71"/>
    <w:rsid w:val="008979FB"/>
    <w:rsid w:val="008A0615"/>
    <w:rsid w:val="008A13DE"/>
    <w:rsid w:val="008A2101"/>
    <w:rsid w:val="008A27A6"/>
    <w:rsid w:val="008A289B"/>
    <w:rsid w:val="008A499E"/>
    <w:rsid w:val="008A68F6"/>
    <w:rsid w:val="008B0334"/>
    <w:rsid w:val="008B0A6A"/>
    <w:rsid w:val="008B1EC1"/>
    <w:rsid w:val="008B2858"/>
    <w:rsid w:val="008B2E08"/>
    <w:rsid w:val="008B2ECF"/>
    <w:rsid w:val="008B4F38"/>
    <w:rsid w:val="008B6CCA"/>
    <w:rsid w:val="008C05C8"/>
    <w:rsid w:val="008C18E3"/>
    <w:rsid w:val="008C1B07"/>
    <w:rsid w:val="008C2DB6"/>
    <w:rsid w:val="008C3BC7"/>
    <w:rsid w:val="008C4E63"/>
    <w:rsid w:val="008C5514"/>
    <w:rsid w:val="008C5C80"/>
    <w:rsid w:val="008C5F54"/>
    <w:rsid w:val="008D05F4"/>
    <w:rsid w:val="008D08FE"/>
    <w:rsid w:val="008D0A35"/>
    <w:rsid w:val="008D21F7"/>
    <w:rsid w:val="008D5C6B"/>
    <w:rsid w:val="008D5EEA"/>
    <w:rsid w:val="008D71DF"/>
    <w:rsid w:val="008D765A"/>
    <w:rsid w:val="008E0514"/>
    <w:rsid w:val="008E449C"/>
    <w:rsid w:val="008E585A"/>
    <w:rsid w:val="008E62AF"/>
    <w:rsid w:val="008F064B"/>
    <w:rsid w:val="008F2FC1"/>
    <w:rsid w:val="008F3365"/>
    <w:rsid w:val="009002B8"/>
    <w:rsid w:val="0090271F"/>
    <w:rsid w:val="00902771"/>
    <w:rsid w:val="00902E23"/>
    <w:rsid w:val="0090317F"/>
    <w:rsid w:val="00904780"/>
    <w:rsid w:val="00904882"/>
    <w:rsid w:val="00906901"/>
    <w:rsid w:val="0090710D"/>
    <w:rsid w:val="00907D51"/>
    <w:rsid w:val="00910358"/>
    <w:rsid w:val="00911AFC"/>
    <w:rsid w:val="0091348E"/>
    <w:rsid w:val="00916B8E"/>
    <w:rsid w:val="00917CCB"/>
    <w:rsid w:val="0092024B"/>
    <w:rsid w:val="0092275A"/>
    <w:rsid w:val="00924956"/>
    <w:rsid w:val="00924B77"/>
    <w:rsid w:val="0092703F"/>
    <w:rsid w:val="009318E1"/>
    <w:rsid w:val="00936F95"/>
    <w:rsid w:val="00940340"/>
    <w:rsid w:val="00940B5C"/>
    <w:rsid w:val="00942EC2"/>
    <w:rsid w:val="00943534"/>
    <w:rsid w:val="00943F88"/>
    <w:rsid w:val="00943FC1"/>
    <w:rsid w:val="00945F36"/>
    <w:rsid w:val="00946F32"/>
    <w:rsid w:val="00952205"/>
    <w:rsid w:val="00953B95"/>
    <w:rsid w:val="00954039"/>
    <w:rsid w:val="0095518F"/>
    <w:rsid w:val="00964394"/>
    <w:rsid w:val="00964B44"/>
    <w:rsid w:val="0096523E"/>
    <w:rsid w:val="00966A22"/>
    <w:rsid w:val="00967D88"/>
    <w:rsid w:val="009723A5"/>
    <w:rsid w:val="009748C1"/>
    <w:rsid w:val="009807D3"/>
    <w:rsid w:val="00983736"/>
    <w:rsid w:val="00983D64"/>
    <w:rsid w:val="00984DD2"/>
    <w:rsid w:val="00986441"/>
    <w:rsid w:val="00990AF6"/>
    <w:rsid w:val="009924C4"/>
    <w:rsid w:val="009949BD"/>
    <w:rsid w:val="00995E8D"/>
    <w:rsid w:val="0099636B"/>
    <w:rsid w:val="00997C10"/>
    <w:rsid w:val="009A138E"/>
    <w:rsid w:val="009A229A"/>
    <w:rsid w:val="009A3B7A"/>
    <w:rsid w:val="009A4A69"/>
    <w:rsid w:val="009A7B1D"/>
    <w:rsid w:val="009A7E8B"/>
    <w:rsid w:val="009B0E52"/>
    <w:rsid w:val="009B2898"/>
    <w:rsid w:val="009B28B7"/>
    <w:rsid w:val="009B5C7B"/>
    <w:rsid w:val="009B6DAB"/>
    <w:rsid w:val="009B70FA"/>
    <w:rsid w:val="009C0477"/>
    <w:rsid w:val="009C0F67"/>
    <w:rsid w:val="009C164B"/>
    <w:rsid w:val="009C379B"/>
    <w:rsid w:val="009C48EC"/>
    <w:rsid w:val="009C72EF"/>
    <w:rsid w:val="009D03E8"/>
    <w:rsid w:val="009D6549"/>
    <w:rsid w:val="009D67BD"/>
    <w:rsid w:val="009D72E5"/>
    <w:rsid w:val="009E047C"/>
    <w:rsid w:val="009E0A7A"/>
    <w:rsid w:val="009E0FF6"/>
    <w:rsid w:val="009E22BE"/>
    <w:rsid w:val="009E6709"/>
    <w:rsid w:val="009E7721"/>
    <w:rsid w:val="009E7881"/>
    <w:rsid w:val="009F20E8"/>
    <w:rsid w:val="009F2F03"/>
    <w:rsid w:val="009F37B7"/>
    <w:rsid w:val="009F451C"/>
    <w:rsid w:val="00A026D8"/>
    <w:rsid w:val="00A04DA3"/>
    <w:rsid w:val="00A04F30"/>
    <w:rsid w:val="00A072F6"/>
    <w:rsid w:val="00A0755A"/>
    <w:rsid w:val="00A10F02"/>
    <w:rsid w:val="00A130B6"/>
    <w:rsid w:val="00A15E62"/>
    <w:rsid w:val="00A164B4"/>
    <w:rsid w:val="00A16E6E"/>
    <w:rsid w:val="00A1704F"/>
    <w:rsid w:val="00A179AB"/>
    <w:rsid w:val="00A17C21"/>
    <w:rsid w:val="00A20E93"/>
    <w:rsid w:val="00A219EF"/>
    <w:rsid w:val="00A242D2"/>
    <w:rsid w:val="00A256A4"/>
    <w:rsid w:val="00A258AF"/>
    <w:rsid w:val="00A25D54"/>
    <w:rsid w:val="00A26165"/>
    <w:rsid w:val="00A26201"/>
    <w:rsid w:val="00A27C71"/>
    <w:rsid w:val="00A32C70"/>
    <w:rsid w:val="00A3345B"/>
    <w:rsid w:val="00A404D0"/>
    <w:rsid w:val="00A40A2E"/>
    <w:rsid w:val="00A42B73"/>
    <w:rsid w:val="00A43BEE"/>
    <w:rsid w:val="00A43C79"/>
    <w:rsid w:val="00A44D9C"/>
    <w:rsid w:val="00A46266"/>
    <w:rsid w:val="00A521A6"/>
    <w:rsid w:val="00A52495"/>
    <w:rsid w:val="00A53724"/>
    <w:rsid w:val="00A62BFB"/>
    <w:rsid w:val="00A62F61"/>
    <w:rsid w:val="00A63B90"/>
    <w:rsid w:val="00A64D10"/>
    <w:rsid w:val="00A67145"/>
    <w:rsid w:val="00A67F05"/>
    <w:rsid w:val="00A712F4"/>
    <w:rsid w:val="00A72FA7"/>
    <w:rsid w:val="00A73044"/>
    <w:rsid w:val="00A74428"/>
    <w:rsid w:val="00A82346"/>
    <w:rsid w:val="00A82A06"/>
    <w:rsid w:val="00A846AA"/>
    <w:rsid w:val="00A9237B"/>
    <w:rsid w:val="00A94011"/>
    <w:rsid w:val="00A94114"/>
    <w:rsid w:val="00A94618"/>
    <w:rsid w:val="00AA00EC"/>
    <w:rsid w:val="00AA15BA"/>
    <w:rsid w:val="00AA1EE4"/>
    <w:rsid w:val="00AA3CF7"/>
    <w:rsid w:val="00AA5EC6"/>
    <w:rsid w:val="00AA7369"/>
    <w:rsid w:val="00AB01EC"/>
    <w:rsid w:val="00AB0559"/>
    <w:rsid w:val="00AB2465"/>
    <w:rsid w:val="00AB32D9"/>
    <w:rsid w:val="00AB38AF"/>
    <w:rsid w:val="00AB43F0"/>
    <w:rsid w:val="00AB4AC9"/>
    <w:rsid w:val="00AB705E"/>
    <w:rsid w:val="00AC139E"/>
    <w:rsid w:val="00AC1C6A"/>
    <w:rsid w:val="00AC20E9"/>
    <w:rsid w:val="00AC482C"/>
    <w:rsid w:val="00AC4B12"/>
    <w:rsid w:val="00AC64F5"/>
    <w:rsid w:val="00AC65ED"/>
    <w:rsid w:val="00AC7006"/>
    <w:rsid w:val="00AD090F"/>
    <w:rsid w:val="00AD0E10"/>
    <w:rsid w:val="00AD2BE3"/>
    <w:rsid w:val="00AD2E6C"/>
    <w:rsid w:val="00AD42DB"/>
    <w:rsid w:val="00AD55D9"/>
    <w:rsid w:val="00AD7336"/>
    <w:rsid w:val="00AD788C"/>
    <w:rsid w:val="00AE03F4"/>
    <w:rsid w:val="00AE0BFB"/>
    <w:rsid w:val="00AE107E"/>
    <w:rsid w:val="00AE35C2"/>
    <w:rsid w:val="00AE435C"/>
    <w:rsid w:val="00AE49AA"/>
    <w:rsid w:val="00AF0700"/>
    <w:rsid w:val="00AF0D99"/>
    <w:rsid w:val="00AF23A6"/>
    <w:rsid w:val="00AF2891"/>
    <w:rsid w:val="00AF310F"/>
    <w:rsid w:val="00AF35BB"/>
    <w:rsid w:val="00AF47A0"/>
    <w:rsid w:val="00AF4E84"/>
    <w:rsid w:val="00AF6F77"/>
    <w:rsid w:val="00AF741A"/>
    <w:rsid w:val="00AF7ADD"/>
    <w:rsid w:val="00B02F80"/>
    <w:rsid w:val="00B0363A"/>
    <w:rsid w:val="00B040A6"/>
    <w:rsid w:val="00B04712"/>
    <w:rsid w:val="00B05791"/>
    <w:rsid w:val="00B075F9"/>
    <w:rsid w:val="00B124CA"/>
    <w:rsid w:val="00B12CFB"/>
    <w:rsid w:val="00B15449"/>
    <w:rsid w:val="00B159D7"/>
    <w:rsid w:val="00B15CC8"/>
    <w:rsid w:val="00B217E8"/>
    <w:rsid w:val="00B219E5"/>
    <w:rsid w:val="00B23A7F"/>
    <w:rsid w:val="00B24770"/>
    <w:rsid w:val="00B25C71"/>
    <w:rsid w:val="00B35300"/>
    <w:rsid w:val="00B3611C"/>
    <w:rsid w:val="00B3682C"/>
    <w:rsid w:val="00B36E53"/>
    <w:rsid w:val="00B37B7C"/>
    <w:rsid w:val="00B40CD7"/>
    <w:rsid w:val="00B42BD3"/>
    <w:rsid w:val="00B44433"/>
    <w:rsid w:val="00B44577"/>
    <w:rsid w:val="00B45D63"/>
    <w:rsid w:val="00B46F17"/>
    <w:rsid w:val="00B475CA"/>
    <w:rsid w:val="00B5312B"/>
    <w:rsid w:val="00B55DDA"/>
    <w:rsid w:val="00B562CD"/>
    <w:rsid w:val="00B56753"/>
    <w:rsid w:val="00B570FC"/>
    <w:rsid w:val="00B61273"/>
    <w:rsid w:val="00B617B5"/>
    <w:rsid w:val="00B61FFF"/>
    <w:rsid w:val="00B6234A"/>
    <w:rsid w:val="00B62BA9"/>
    <w:rsid w:val="00B643A9"/>
    <w:rsid w:val="00B64CB9"/>
    <w:rsid w:val="00B66728"/>
    <w:rsid w:val="00B66A74"/>
    <w:rsid w:val="00B70591"/>
    <w:rsid w:val="00B70AD0"/>
    <w:rsid w:val="00B70C8F"/>
    <w:rsid w:val="00B70E53"/>
    <w:rsid w:val="00B7174F"/>
    <w:rsid w:val="00B7541C"/>
    <w:rsid w:val="00B75785"/>
    <w:rsid w:val="00B816D1"/>
    <w:rsid w:val="00B82FEB"/>
    <w:rsid w:val="00B8641B"/>
    <w:rsid w:val="00B908EB"/>
    <w:rsid w:val="00B90934"/>
    <w:rsid w:val="00B90B91"/>
    <w:rsid w:val="00B91D5E"/>
    <w:rsid w:val="00B947CB"/>
    <w:rsid w:val="00B94E4A"/>
    <w:rsid w:val="00B95347"/>
    <w:rsid w:val="00B96D05"/>
    <w:rsid w:val="00BA054B"/>
    <w:rsid w:val="00BA1DB1"/>
    <w:rsid w:val="00BA2AF9"/>
    <w:rsid w:val="00BA4830"/>
    <w:rsid w:val="00BA64D8"/>
    <w:rsid w:val="00BA77AF"/>
    <w:rsid w:val="00BB057C"/>
    <w:rsid w:val="00BB1576"/>
    <w:rsid w:val="00BB1A8F"/>
    <w:rsid w:val="00BB4921"/>
    <w:rsid w:val="00BB531A"/>
    <w:rsid w:val="00BB7C72"/>
    <w:rsid w:val="00BC03B1"/>
    <w:rsid w:val="00BC0F7D"/>
    <w:rsid w:val="00BC4212"/>
    <w:rsid w:val="00BC4980"/>
    <w:rsid w:val="00BC662F"/>
    <w:rsid w:val="00BC663F"/>
    <w:rsid w:val="00BD1421"/>
    <w:rsid w:val="00BD1BEE"/>
    <w:rsid w:val="00BD560E"/>
    <w:rsid w:val="00BE0170"/>
    <w:rsid w:val="00BE2EE7"/>
    <w:rsid w:val="00BE5088"/>
    <w:rsid w:val="00BE7167"/>
    <w:rsid w:val="00BF184E"/>
    <w:rsid w:val="00BF21F8"/>
    <w:rsid w:val="00BF27C4"/>
    <w:rsid w:val="00BF3913"/>
    <w:rsid w:val="00BF5A4A"/>
    <w:rsid w:val="00BF6A0F"/>
    <w:rsid w:val="00BF7A88"/>
    <w:rsid w:val="00C005F9"/>
    <w:rsid w:val="00C00CCD"/>
    <w:rsid w:val="00C03356"/>
    <w:rsid w:val="00C04242"/>
    <w:rsid w:val="00C04949"/>
    <w:rsid w:val="00C050F4"/>
    <w:rsid w:val="00C05A9B"/>
    <w:rsid w:val="00C077AF"/>
    <w:rsid w:val="00C13412"/>
    <w:rsid w:val="00C15279"/>
    <w:rsid w:val="00C21133"/>
    <w:rsid w:val="00C22703"/>
    <w:rsid w:val="00C23B51"/>
    <w:rsid w:val="00C2534D"/>
    <w:rsid w:val="00C25E57"/>
    <w:rsid w:val="00C33079"/>
    <w:rsid w:val="00C45231"/>
    <w:rsid w:val="00C50A73"/>
    <w:rsid w:val="00C50E63"/>
    <w:rsid w:val="00C514A4"/>
    <w:rsid w:val="00C5190A"/>
    <w:rsid w:val="00C522F3"/>
    <w:rsid w:val="00C54F62"/>
    <w:rsid w:val="00C56875"/>
    <w:rsid w:val="00C56B6A"/>
    <w:rsid w:val="00C57A14"/>
    <w:rsid w:val="00C60CDD"/>
    <w:rsid w:val="00C60F59"/>
    <w:rsid w:val="00C62454"/>
    <w:rsid w:val="00C62B26"/>
    <w:rsid w:val="00C673A8"/>
    <w:rsid w:val="00C67E9B"/>
    <w:rsid w:val="00C71551"/>
    <w:rsid w:val="00C71D6E"/>
    <w:rsid w:val="00C72833"/>
    <w:rsid w:val="00C73140"/>
    <w:rsid w:val="00C75EEC"/>
    <w:rsid w:val="00C76652"/>
    <w:rsid w:val="00C76BE1"/>
    <w:rsid w:val="00C77E5A"/>
    <w:rsid w:val="00C80397"/>
    <w:rsid w:val="00C83783"/>
    <w:rsid w:val="00C8714C"/>
    <w:rsid w:val="00C90BB3"/>
    <w:rsid w:val="00C9115E"/>
    <w:rsid w:val="00C93F40"/>
    <w:rsid w:val="00C94E86"/>
    <w:rsid w:val="00C95D7C"/>
    <w:rsid w:val="00C97D1E"/>
    <w:rsid w:val="00CA0E14"/>
    <w:rsid w:val="00CA0EC8"/>
    <w:rsid w:val="00CA3D0C"/>
    <w:rsid w:val="00CA614F"/>
    <w:rsid w:val="00CB1F6B"/>
    <w:rsid w:val="00CB549E"/>
    <w:rsid w:val="00CC01D1"/>
    <w:rsid w:val="00CC19B9"/>
    <w:rsid w:val="00CC3EA8"/>
    <w:rsid w:val="00CC6492"/>
    <w:rsid w:val="00CD0ACA"/>
    <w:rsid w:val="00CD1446"/>
    <w:rsid w:val="00CD1882"/>
    <w:rsid w:val="00CD2808"/>
    <w:rsid w:val="00CD3A68"/>
    <w:rsid w:val="00CD3C27"/>
    <w:rsid w:val="00CD3D09"/>
    <w:rsid w:val="00CD53C8"/>
    <w:rsid w:val="00CD5F01"/>
    <w:rsid w:val="00CD775B"/>
    <w:rsid w:val="00CE2B69"/>
    <w:rsid w:val="00CE48D4"/>
    <w:rsid w:val="00CE4D97"/>
    <w:rsid w:val="00CE58CC"/>
    <w:rsid w:val="00CE6B0C"/>
    <w:rsid w:val="00CF0A69"/>
    <w:rsid w:val="00CF11ED"/>
    <w:rsid w:val="00CF1429"/>
    <w:rsid w:val="00CF285B"/>
    <w:rsid w:val="00CF286F"/>
    <w:rsid w:val="00CF408E"/>
    <w:rsid w:val="00CF4622"/>
    <w:rsid w:val="00CF582E"/>
    <w:rsid w:val="00CF5997"/>
    <w:rsid w:val="00CF7E6C"/>
    <w:rsid w:val="00D0156A"/>
    <w:rsid w:val="00D026DF"/>
    <w:rsid w:val="00D03068"/>
    <w:rsid w:val="00D056CB"/>
    <w:rsid w:val="00D06113"/>
    <w:rsid w:val="00D071FB"/>
    <w:rsid w:val="00D133BB"/>
    <w:rsid w:val="00D150F9"/>
    <w:rsid w:val="00D17C43"/>
    <w:rsid w:val="00D221DE"/>
    <w:rsid w:val="00D22604"/>
    <w:rsid w:val="00D229C5"/>
    <w:rsid w:val="00D230DF"/>
    <w:rsid w:val="00D24724"/>
    <w:rsid w:val="00D25BE9"/>
    <w:rsid w:val="00D270E0"/>
    <w:rsid w:val="00D274C8"/>
    <w:rsid w:val="00D27EE1"/>
    <w:rsid w:val="00D30093"/>
    <w:rsid w:val="00D30E45"/>
    <w:rsid w:val="00D3124F"/>
    <w:rsid w:val="00D335CC"/>
    <w:rsid w:val="00D34739"/>
    <w:rsid w:val="00D35049"/>
    <w:rsid w:val="00D37793"/>
    <w:rsid w:val="00D37798"/>
    <w:rsid w:val="00D401F9"/>
    <w:rsid w:val="00D40417"/>
    <w:rsid w:val="00D43BA0"/>
    <w:rsid w:val="00D466E9"/>
    <w:rsid w:val="00D47619"/>
    <w:rsid w:val="00D47F9B"/>
    <w:rsid w:val="00D50AA9"/>
    <w:rsid w:val="00D510EF"/>
    <w:rsid w:val="00D533E6"/>
    <w:rsid w:val="00D55D0A"/>
    <w:rsid w:val="00D5618A"/>
    <w:rsid w:val="00D56A3C"/>
    <w:rsid w:val="00D62E27"/>
    <w:rsid w:val="00D66CA9"/>
    <w:rsid w:val="00D67984"/>
    <w:rsid w:val="00D67AB6"/>
    <w:rsid w:val="00D67D76"/>
    <w:rsid w:val="00D708EE"/>
    <w:rsid w:val="00D738D6"/>
    <w:rsid w:val="00D7404B"/>
    <w:rsid w:val="00D7476E"/>
    <w:rsid w:val="00D755EB"/>
    <w:rsid w:val="00D759D6"/>
    <w:rsid w:val="00D75DBC"/>
    <w:rsid w:val="00D761A4"/>
    <w:rsid w:val="00D7774A"/>
    <w:rsid w:val="00D828A1"/>
    <w:rsid w:val="00D838FA"/>
    <w:rsid w:val="00D8488D"/>
    <w:rsid w:val="00D84CF1"/>
    <w:rsid w:val="00D85E2B"/>
    <w:rsid w:val="00D867F2"/>
    <w:rsid w:val="00D86DCA"/>
    <w:rsid w:val="00D87E00"/>
    <w:rsid w:val="00D9134D"/>
    <w:rsid w:val="00D91F28"/>
    <w:rsid w:val="00D93024"/>
    <w:rsid w:val="00D96E16"/>
    <w:rsid w:val="00D978AE"/>
    <w:rsid w:val="00DA0F34"/>
    <w:rsid w:val="00DA10D8"/>
    <w:rsid w:val="00DA2A04"/>
    <w:rsid w:val="00DA2A25"/>
    <w:rsid w:val="00DA3032"/>
    <w:rsid w:val="00DA3A5C"/>
    <w:rsid w:val="00DA7A03"/>
    <w:rsid w:val="00DB08DC"/>
    <w:rsid w:val="00DB1115"/>
    <w:rsid w:val="00DB1818"/>
    <w:rsid w:val="00DB25B3"/>
    <w:rsid w:val="00DB38CA"/>
    <w:rsid w:val="00DB42D3"/>
    <w:rsid w:val="00DB65D8"/>
    <w:rsid w:val="00DB6938"/>
    <w:rsid w:val="00DB7792"/>
    <w:rsid w:val="00DB7DD9"/>
    <w:rsid w:val="00DC12DE"/>
    <w:rsid w:val="00DC309B"/>
    <w:rsid w:val="00DC40B2"/>
    <w:rsid w:val="00DC4DA2"/>
    <w:rsid w:val="00DC5263"/>
    <w:rsid w:val="00DC6109"/>
    <w:rsid w:val="00DC7B40"/>
    <w:rsid w:val="00DC7C20"/>
    <w:rsid w:val="00DD1A36"/>
    <w:rsid w:val="00DD1E75"/>
    <w:rsid w:val="00DD677E"/>
    <w:rsid w:val="00DD6976"/>
    <w:rsid w:val="00DD7118"/>
    <w:rsid w:val="00DE211F"/>
    <w:rsid w:val="00DE4F71"/>
    <w:rsid w:val="00DE5FA7"/>
    <w:rsid w:val="00DE75AC"/>
    <w:rsid w:val="00DF2B1F"/>
    <w:rsid w:val="00DF4884"/>
    <w:rsid w:val="00DF62CD"/>
    <w:rsid w:val="00E01251"/>
    <w:rsid w:val="00E0134F"/>
    <w:rsid w:val="00E0164E"/>
    <w:rsid w:val="00E0240B"/>
    <w:rsid w:val="00E03A30"/>
    <w:rsid w:val="00E055C0"/>
    <w:rsid w:val="00E10B03"/>
    <w:rsid w:val="00E10D83"/>
    <w:rsid w:val="00E11DAA"/>
    <w:rsid w:val="00E121C6"/>
    <w:rsid w:val="00E1294A"/>
    <w:rsid w:val="00E15EB2"/>
    <w:rsid w:val="00E16651"/>
    <w:rsid w:val="00E178E7"/>
    <w:rsid w:val="00E23F5A"/>
    <w:rsid w:val="00E2464A"/>
    <w:rsid w:val="00E24B79"/>
    <w:rsid w:val="00E259FC"/>
    <w:rsid w:val="00E305AC"/>
    <w:rsid w:val="00E30F67"/>
    <w:rsid w:val="00E32E96"/>
    <w:rsid w:val="00E3491B"/>
    <w:rsid w:val="00E351D6"/>
    <w:rsid w:val="00E37670"/>
    <w:rsid w:val="00E37ACC"/>
    <w:rsid w:val="00E37CBB"/>
    <w:rsid w:val="00E4012C"/>
    <w:rsid w:val="00E40343"/>
    <w:rsid w:val="00E429C0"/>
    <w:rsid w:val="00E43308"/>
    <w:rsid w:val="00E436A6"/>
    <w:rsid w:val="00E44765"/>
    <w:rsid w:val="00E44B27"/>
    <w:rsid w:val="00E46265"/>
    <w:rsid w:val="00E462D4"/>
    <w:rsid w:val="00E46E51"/>
    <w:rsid w:val="00E47C8C"/>
    <w:rsid w:val="00E50A32"/>
    <w:rsid w:val="00E54AA1"/>
    <w:rsid w:val="00E54FD1"/>
    <w:rsid w:val="00E5641A"/>
    <w:rsid w:val="00E57277"/>
    <w:rsid w:val="00E60EFC"/>
    <w:rsid w:val="00E6198E"/>
    <w:rsid w:val="00E62F9F"/>
    <w:rsid w:val="00E6690D"/>
    <w:rsid w:val="00E71D7E"/>
    <w:rsid w:val="00E73737"/>
    <w:rsid w:val="00E74E11"/>
    <w:rsid w:val="00E7556D"/>
    <w:rsid w:val="00E7575E"/>
    <w:rsid w:val="00E76841"/>
    <w:rsid w:val="00E7755B"/>
    <w:rsid w:val="00E77645"/>
    <w:rsid w:val="00E8001A"/>
    <w:rsid w:val="00E82571"/>
    <w:rsid w:val="00E83AA4"/>
    <w:rsid w:val="00E83FE4"/>
    <w:rsid w:val="00E85BCD"/>
    <w:rsid w:val="00E86084"/>
    <w:rsid w:val="00E86B5A"/>
    <w:rsid w:val="00E90FAC"/>
    <w:rsid w:val="00E93D21"/>
    <w:rsid w:val="00E96621"/>
    <w:rsid w:val="00E971F3"/>
    <w:rsid w:val="00EB10C7"/>
    <w:rsid w:val="00EB46F6"/>
    <w:rsid w:val="00EB5267"/>
    <w:rsid w:val="00EC1AB8"/>
    <w:rsid w:val="00EC260E"/>
    <w:rsid w:val="00EC3482"/>
    <w:rsid w:val="00EC35CE"/>
    <w:rsid w:val="00EC49D8"/>
    <w:rsid w:val="00EC4A25"/>
    <w:rsid w:val="00EC4EF0"/>
    <w:rsid w:val="00EC5218"/>
    <w:rsid w:val="00EC656B"/>
    <w:rsid w:val="00EC68D5"/>
    <w:rsid w:val="00EC74FF"/>
    <w:rsid w:val="00EC7608"/>
    <w:rsid w:val="00ED39A7"/>
    <w:rsid w:val="00ED5BD1"/>
    <w:rsid w:val="00ED7BC7"/>
    <w:rsid w:val="00EE1868"/>
    <w:rsid w:val="00EE2547"/>
    <w:rsid w:val="00EE2896"/>
    <w:rsid w:val="00EE2B21"/>
    <w:rsid w:val="00EE3C18"/>
    <w:rsid w:val="00EE57B6"/>
    <w:rsid w:val="00EE71FA"/>
    <w:rsid w:val="00EF02F6"/>
    <w:rsid w:val="00EF0D30"/>
    <w:rsid w:val="00EF2C07"/>
    <w:rsid w:val="00EF45D8"/>
    <w:rsid w:val="00EF4AB7"/>
    <w:rsid w:val="00EF7370"/>
    <w:rsid w:val="00F025A2"/>
    <w:rsid w:val="00F02795"/>
    <w:rsid w:val="00F04712"/>
    <w:rsid w:val="00F04A38"/>
    <w:rsid w:val="00F129BD"/>
    <w:rsid w:val="00F13238"/>
    <w:rsid w:val="00F133CC"/>
    <w:rsid w:val="00F13AD5"/>
    <w:rsid w:val="00F14A8E"/>
    <w:rsid w:val="00F17B88"/>
    <w:rsid w:val="00F20C5A"/>
    <w:rsid w:val="00F22EC7"/>
    <w:rsid w:val="00F23309"/>
    <w:rsid w:val="00F23395"/>
    <w:rsid w:val="00F24642"/>
    <w:rsid w:val="00F24ED9"/>
    <w:rsid w:val="00F27A75"/>
    <w:rsid w:val="00F30F44"/>
    <w:rsid w:val="00F323E1"/>
    <w:rsid w:val="00F33C0A"/>
    <w:rsid w:val="00F41DA3"/>
    <w:rsid w:val="00F4213F"/>
    <w:rsid w:val="00F42965"/>
    <w:rsid w:val="00F42A9D"/>
    <w:rsid w:val="00F44ECA"/>
    <w:rsid w:val="00F45DE1"/>
    <w:rsid w:val="00F4699F"/>
    <w:rsid w:val="00F54D2D"/>
    <w:rsid w:val="00F56886"/>
    <w:rsid w:val="00F60A1C"/>
    <w:rsid w:val="00F653B8"/>
    <w:rsid w:val="00F660F7"/>
    <w:rsid w:val="00F67E7B"/>
    <w:rsid w:val="00F70411"/>
    <w:rsid w:val="00F723D9"/>
    <w:rsid w:val="00F73CE2"/>
    <w:rsid w:val="00F740D8"/>
    <w:rsid w:val="00F7609B"/>
    <w:rsid w:val="00F76A3E"/>
    <w:rsid w:val="00F775DC"/>
    <w:rsid w:val="00F80346"/>
    <w:rsid w:val="00F828AE"/>
    <w:rsid w:val="00F85BBF"/>
    <w:rsid w:val="00F86DCA"/>
    <w:rsid w:val="00F87963"/>
    <w:rsid w:val="00F909AB"/>
    <w:rsid w:val="00F9509D"/>
    <w:rsid w:val="00F9581C"/>
    <w:rsid w:val="00FA10C2"/>
    <w:rsid w:val="00FA1266"/>
    <w:rsid w:val="00FA21F9"/>
    <w:rsid w:val="00FA27E5"/>
    <w:rsid w:val="00FA4BC2"/>
    <w:rsid w:val="00FA5828"/>
    <w:rsid w:val="00FA6C5E"/>
    <w:rsid w:val="00FB0C64"/>
    <w:rsid w:val="00FB15B7"/>
    <w:rsid w:val="00FB31D1"/>
    <w:rsid w:val="00FB35C2"/>
    <w:rsid w:val="00FB4114"/>
    <w:rsid w:val="00FB4A10"/>
    <w:rsid w:val="00FB5CD5"/>
    <w:rsid w:val="00FB70E0"/>
    <w:rsid w:val="00FC1192"/>
    <w:rsid w:val="00FC22EA"/>
    <w:rsid w:val="00FC6E44"/>
    <w:rsid w:val="00FC7F1B"/>
    <w:rsid w:val="00FC7FA4"/>
    <w:rsid w:val="00FD07B6"/>
    <w:rsid w:val="00FD48E5"/>
    <w:rsid w:val="00FD49C0"/>
    <w:rsid w:val="00FD6006"/>
    <w:rsid w:val="00FD63F8"/>
    <w:rsid w:val="00FD6B9A"/>
    <w:rsid w:val="00FE4094"/>
    <w:rsid w:val="00FE6C91"/>
    <w:rsid w:val="00FE6CCC"/>
    <w:rsid w:val="00FE71C6"/>
    <w:rsid w:val="00FE785F"/>
    <w:rsid w:val="00FE7AAF"/>
    <w:rsid w:val="00FE7B0B"/>
    <w:rsid w:val="00FF19C7"/>
    <w:rsid w:val="00FF472F"/>
    <w:rsid w:val="00FF5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37C9ADCD"/>
  <w15:chartTrackingRefBased/>
  <w15:docId w15:val="{E29D8098-0EDF-4708-A9CE-CC375E42F7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EXCar">
    <w:name w:val="EX Car"/>
    <w:link w:val="EX"/>
    <w:rsid w:val="0084263C"/>
    <w:rPr>
      <w:lang w:val="en-GB" w:eastAsia="en-US"/>
    </w:rPr>
  </w:style>
  <w:style w:type="paragraph" w:customStyle="1" w:styleId="TempNote">
    <w:name w:val="TempNote"/>
    <w:basedOn w:val="Normal"/>
    <w:qFormat/>
    <w:rsid w:val="001769F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1769FF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902771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02771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902771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902771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locked/>
    <w:rsid w:val="00FD48E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FD48E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FD48E5"/>
    <w:rPr>
      <w:rFonts w:ascii="Arial" w:hAnsi="Arial"/>
      <w:b/>
      <w:lang w:val="en-GB" w:eastAsia="en-US"/>
    </w:rPr>
  </w:style>
  <w:style w:type="paragraph" w:styleId="BalloonText">
    <w:name w:val="Balloon Text"/>
    <w:basedOn w:val="Normal"/>
    <w:link w:val="BalloonTextChar"/>
    <w:rsid w:val="007B24E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7B24EB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rsid w:val="007F48DC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F909AB"/>
    <w:rPr>
      <w:lang w:eastAsia="en-US"/>
    </w:rPr>
  </w:style>
  <w:style w:type="character" w:customStyle="1" w:styleId="B1Char">
    <w:name w:val="B1 Char"/>
    <w:link w:val="B1"/>
    <w:rsid w:val="005A7CA6"/>
    <w:rPr>
      <w:lang w:val="en-GB" w:eastAsia="en-US"/>
    </w:rPr>
  </w:style>
  <w:style w:type="character" w:customStyle="1" w:styleId="TANChar">
    <w:name w:val="TAN Char"/>
    <w:link w:val="TAN"/>
    <w:rsid w:val="008C3BC7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655F69"/>
    <w:rPr>
      <w:rFonts w:ascii="Arial" w:hAnsi="Arial"/>
      <w:b/>
      <w:lang w:val="en-GB" w:eastAsia="en-US"/>
    </w:rPr>
  </w:style>
  <w:style w:type="paragraph" w:styleId="BodyText">
    <w:name w:val="Body Text"/>
    <w:basedOn w:val="Normal"/>
    <w:link w:val="BodyTextChar"/>
    <w:rsid w:val="00392FD6"/>
    <w:pPr>
      <w:spacing w:after="120"/>
    </w:pPr>
    <w:rPr>
      <w:rFonts w:eastAsia="DengXian"/>
    </w:rPr>
  </w:style>
  <w:style w:type="character" w:customStyle="1" w:styleId="BodyTextChar">
    <w:name w:val="Body Text Char"/>
    <w:link w:val="BodyText"/>
    <w:rsid w:val="00392FD6"/>
    <w:rPr>
      <w:rFonts w:eastAsia="DengXian"/>
      <w:lang w:val="en-GB" w:eastAsia="en-US"/>
    </w:rPr>
  </w:style>
  <w:style w:type="character" w:customStyle="1" w:styleId="NOZchn">
    <w:name w:val="NO Zchn"/>
    <w:link w:val="NO"/>
    <w:rsid w:val="00C60F59"/>
    <w:rPr>
      <w:lang w:val="en-GB" w:eastAsia="en-US"/>
    </w:rPr>
  </w:style>
  <w:style w:type="character" w:styleId="Hyperlink">
    <w:name w:val="Hyperlink"/>
    <w:qFormat/>
    <w:rsid w:val="001110B4"/>
    <w:rPr>
      <w:color w:val="0000FF"/>
      <w:u w:val="single"/>
    </w:rPr>
  </w:style>
  <w:style w:type="character" w:customStyle="1" w:styleId="Heading1Char">
    <w:name w:val="Heading 1 Char"/>
    <w:link w:val="Heading1"/>
    <w:rsid w:val="00FE6CCC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FE6CCC"/>
    <w:rPr>
      <w:rFonts w:ascii="Arial" w:hAnsi="Arial"/>
      <w:sz w:val="32"/>
      <w:lang w:eastAsia="en-US"/>
    </w:rPr>
  </w:style>
  <w:style w:type="character" w:customStyle="1" w:styleId="EditorsNoteChar">
    <w:name w:val="Editor's Note Char"/>
    <w:aliases w:val="EN Char"/>
    <w:link w:val="EditorsNote"/>
    <w:rsid w:val="00BD1BEE"/>
    <w:rPr>
      <w:color w:val="FF0000"/>
      <w:lang w:val="en-GB" w:eastAsia="en-US"/>
    </w:rPr>
  </w:style>
  <w:style w:type="character" w:customStyle="1" w:styleId="PLChar">
    <w:name w:val="PL Char"/>
    <w:link w:val="PL"/>
    <w:locked/>
    <w:rsid w:val="000039FE"/>
    <w:rPr>
      <w:rFonts w:ascii="Courier New" w:hAnsi="Courier New"/>
      <w:noProof/>
      <w:sz w:val="16"/>
      <w:lang w:val="en-GB" w:eastAsia="en-US"/>
    </w:rPr>
  </w:style>
  <w:style w:type="character" w:customStyle="1" w:styleId="Heading4Char">
    <w:name w:val="Heading 4 Char"/>
    <w:link w:val="Heading4"/>
    <w:rsid w:val="00012DF9"/>
    <w:rPr>
      <w:rFonts w:ascii="Arial" w:hAnsi="Arial"/>
      <w:sz w:val="24"/>
      <w:lang w:val="en-GB" w:eastAsia="en-US"/>
    </w:rPr>
  </w:style>
  <w:style w:type="character" w:customStyle="1" w:styleId="B1Char1">
    <w:name w:val="B1 Char1"/>
    <w:rsid w:val="00E6690D"/>
    <w:rPr>
      <w:rFonts w:ascii="Times New Roman" w:hAnsi="Times New Roman"/>
      <w:lang w:val="en-GB" w:eastAsia="en-US"/>
    </w:rPr>
  </w:style>
  <w:style w:type="paragraph" w:styleId="ListNumber">
    <w:name w:val="List Number"/>
    <w:basedOn w:val="List"/>
    <w:rsid w:val="006D410B"/>
    <w:pPr>
      <w:ind w:left="568" w:hanging="284"/>
      <w:contextualSpacing w:val="0"/>
    </w:pPr>
  </w:style>
  <w:style w:type="paragraph" w:styleId="List">
    <w:name w:val="List"/>
    <w:basedOn w:val="Normal"/>
    <w:rsid w:val="006D410B"/>
    <w:pPr>
      <w:ind w:left="283" w:hanging="283"/>
      <w:contextualSpacing/>
    </w:pPr>
  </w:style>
  <w:style w:type="paragraph" w:customStyle="1" w:styleId="CRCoverPage">
    <w:name w:val="CR Cover Page"/>
    <w:rsid w:val="00846F5C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93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5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4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footer" Target="footer4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4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yperlink" Target="https://github.com/OAI/OpenAPI-Specification/blob/master/versions/3.0.0.md" TargetMode="Externa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A2008719D3F141A5F7A17F951BF887" ma:contentTypeVersion="12" ma:contentTypeDescription="Create a new document." ma:contentTypeScope="" ma:versionID="1a68c18dd323f3d38d01c149250d8cbb">
  <xsd:schema xmlns:xsd="http://www.w3.org/2001/XMLSchema" xmlns:xs="http://www.w3.org/2001/XMLSchema" xmlns:p="http://schemas.microsoft.com/office/2006/metadata/properties" xmlns:ns3="71c5aaf6-e6ce-465b-b873-5148d2a4c105" xmlns:ns4="be177c35-912f-42dd-aea8-ee5c3baa9aa9" targetNamespace="http://schemas.microsoft.com/office/2006/metadata/properties" ma:root="true" ma:fieldsID="ed45fd30267c8f55d82f7724835d2d4f" ns3:_="" ns4:_="">
    <xsd:import namespace="71c5aaf6-e6ce-465b-b873-5148d2a4c105"/>
    <xsd:import namespace="be177c35-912f-42dd-aea8-ee5c3baa9aa9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77c35-912f-42dd-aea8-ee5c3baa9a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A437D3-9E28-4B82-A6E0-87D8F0F46D7E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A2CFA529-7055-4F3F-8E7D-8FAF33731A25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470E3598-2EE4-420C-B8B4-A626DF3AF5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e177c35-912f-42dd-aea8-ee5c3baa9a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6724B90-5088-4D79-884C-9DF3B6B38C3A}">
  <ds:schemaRefs>
    <ds:schemaRef ds:uri="be177c35-912f-42dd-aea8-ee5c3baa9aa9"/>
    <ds:schemaRef ds:uri="http://schemas.openxmlformats.org/package/2006/metadata/core-properties"/>
    <ds:schemaRef ds:uri="http://purl.org/dc/terms/"/>
    <ds:schemaRef ds:uri="http://schemas.microsoft.com/office/infopath/2007/PartnerControls"/>
    <ds:schemaRef ds:uri="http://schemas.microsoft.com/office/2006/documentManagement/types"/>
    <ds:schemaRef ds:uri="http://schemas.microsoft.com/office/2006/metadata/properties"/>
    <ds:schemaRef ds:uri="http://purl.org/dc/elements/1.1/"/>
    <ds:schemaRef ds:uri="71c5aaf6-e6ce-465b-b873-5148d2a4c105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73008BC8-DD97-4AB5-9648-E47CE09D0DD9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CEE04E74-218C-4988-9321-B7A7A47838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812</Words>
  <Characters>4977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5778</CharactersWithSpaces>
  <SharedDoc>false</SharedDoc>
  <HyperlinkBase/>
  <HLinks>
    <vt:vector size="6" baseType="variant">
      <vt:variant>
        <vt:i4>2818153</vt:i4>
      </vt:variant>
      <vt:variant>
        <vt:i4>1224</vt:i4>
      </vt:variant>
      <vt:variant>
        <vt:i4>0</vt:i4>
      </vt:variant>
      <vt:variant>
        <vt:i4>5</vt:i4>
      </vt:variant>
      <vt:variant>
        <vt:lpwstr>https://github.com/OAI/OpenAPI-Specification/blob/master/versions/3.0.0.md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4</cp:revision>
  <dcterms:created xsi:type="dcterms:W3CDTF">2019-10-31T06:51:00Z</dcterms:created>
  <dcterms:modified xsi:type="dcterms:W3CDTF">2019-10-31T07:06:00Z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0x01010040A2008719D3F141A5F7A17F951BF887</vt:lpwstr>
  </property>
</Properties>
</file>